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86DD6" w14:textId="5C6764BD" w:rsidR="00702502" w:rsidRDefault="00702502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BA4DEC">
        <w:rPr>
          <w:b/>
          <w:noProof/>
          <w:sz w:val="24"/>
        </w:rPr>
        <w:t>6</w:t>
      </w:r>
      <w:r w:rsidR="00946F7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S2-2</w:t>
      </w:r>
      <w:r w:rsidR="00AE221C">
        <w:rPr>
          <w:b/>
          <w:i/>
          <w:noProof/>
          <w:sz w:val="28"/>
        </w:rPr>
        <w:t>4</w:t>
      </w:r>
      <w:r w:rsidR="00E54B1D">
        <w:rPr>
          <w:b/>
          <w:i/>
          <w:noProof/>
          <w:sz w:val="28"/>
        </w:rPr>
        <w:t>10670</w:t>
      </w:r>
    </w:p>
    <w:p w14:paraId="71EA65A2" w14:textId="63F328C1" w:rsidR="00702502" w:rsidRDefault="008414CB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414CB">
        <w:rPr>
          <w:b/>
          <w:noProof/>
          <w:sz w:val="24"/>
        </w:rPr>
        <w:t>Hyderabad</w:t>
      </w:r>
      <w:r w:rsidR="00702502">
        <w:rPr>
          <w:b/>
          <w:noProof/>
          <w:sz w:val="24"/>
        </w:rPr>
        <w:t xml:space="preserve">, </w:t>
      </w:r>
      <w:r w:rsidR="00E03C4B">
        <w:rPr>
          <w:b/>
          <w:noProof/>
          <w:sz w:val="24"/>
        </w:rPr>
        <w:t>India</w:t>
      </w:r>
      <w:r w:rsidR="00702502">
        <w:rPr>
          <w:b/>
          <w:noProof/>
          <w:sz w:val="24"/>
        </w:rPr>
        <w:t xml:space="preserve">, </w:t>
      </w:r>
      <w:r w:rsidR="006D7641">
        <w:rPr>
          <w:rFonts w:eastAsia="Arial Unicode MS" w:cs="Arial"/>
          <w:b/>
          <w:bCs/>
          <w:sz w:val="24"/>
        </w:rPr>
        <w:t>O</w:t>
      </w:r>
      <w:r w:rsidR="006D7641">
        <w:rPr>
          <w:rFonts w:eastAsia="Arial Unicode MS" w:cs="Arial" w:hint="eastAsia"/>
          <w:b/>
          <w:bCs/>
          <w:sz w:val="24"/>
          <w:lang w:eastAsia="zh-CN"/>
        </w:rPr>
        <w:t>ct</w:t>
      </w:r>
      <w:r w:rsidR="00702502">
        <w:rPr>
          <w:rFonts w:eastAsia="Arial Unicode MS" w:cs="Arial"/>
          <w:b/>
          <w:bCs/>
          <w:sz w:val="24"/>
        </w:rPr>
        <w:t xml:space="preserve"> </w:t>
      </w:r>
      <w:r w:rsidR="00C90175">
        <w:rPr>
          <w:rFonts w:eastAsia="Arial Unicode MS" w:cs="Arial"/>
          <w:b/>
          <w:bCs/>
          <w:sz w:val="24"/>
        </w:rPr>
        <w:t>1</w:t>
      </w:r>
      <w:r w:rsidR="0050691F">
        <w:rPr>
          <w:rFonts w:eastAsia="Arial Unicode MS" w:cs="Arial"/>
          <w:b/>
          <w:bCs/>
          <w:sz w:val="24"/>
        </w:rPr>
        <w:t>4</w:t>
      </w:r>
      <w:r w:rsidR="00702502" w:rsidRPr="00843760">
        <w:rPr>
          <w:rFonts w:eastAsia="Arial Unicode MS" w:cs="Arial"/>
          <w:b/>
          <w:bCs/>
          <w:sz w:val="24"/>
        </w:rPr>
        <w:t xml:space="preserve"> – </w:t>
      </w:r>
      <w:r w:rsidR="0050691F">
        <w:rPr>
          <w:rFonts w:eastAsia="Arial Unicode MS" w:cs="Arial"/>
          <w:b/>
          <w:bCs/>
          <w:sz w:val="24"/>
        </w:rPr>
        <w:t>18</w:t>
      </w:r>
      <w:r w:rsidR="00702502" w:rsidRPr="00880B08">
        <w:rPr>
          <w:rFonts w:eastAsia="Arial Unicode MS" w:cs="Arial"/>
          <w:b/>
          <w:bCs/>
          <w:sz w:val="24"/>
        </w:rPr>
        <w:t>, 202</w:t>
      </w:r>
      <w:r w:rsidR="00F62943">
        <w:rPr>
          <w:rFonts w:eastAsia="Arial Unicode MS" w:cs="Arial"/>
          <w:b/>
          <w:bCs/>
          <w:sz w:val="24"/>
        </w:rPr>
        <w:t>4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S2-2</w:t>
      </w:r>
      <w:r w:rsidR="00AE221C">
        <w:rPr>
          <w:rFonts w:cs="Arial"/>
          <w:b/>
          <w:bCs/>
          <w:color w:val="0000FF"/>
        </w:rPr>
        <w:t>4</w:t>
      </w:r>
      <w:r w:rsidR="00702502">
        <w:rPr>
          <w:rFonts w:cs="Arial"/>
          <w:b/>
          <w:bCs/>
          <w:color w:val="0000FF"/>
        </w:rPr>
        <w:t>0</w:t>
      </w:r>
      <w:r w:rsidR="001D386E">
        <w:rPr>
          <w:rFonts w:cs="Arial"/>
          <w:b/>
          <w:bCs/>
          <w:color w:val="0000FF"/>
        </w:rPr>
        <w:t>9794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F5057" w:rsidR="001E41F3" w:rsidRPr="0004319F" w:rsidRDefault="009503D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6E791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" w:author="HW-r01" w:date="2024-10-16T21:38:00Z">
              <w:r w:rsidR="00820E05">
                <w:rPr>
                  <w:noProof/>
                </w:rPr>
                <w:t xml:space="preserve">, </w:t>
              </w:r>
              <w:r w:rsidR="00820E05" w:rsidRPr="00820E05">
                <w:rPr>
                  <w:noProof/>
                </w:rPr>
                <w:t>NTT DOCOMO</w:t>
              </w:r>
            </w:ins>
            <w:ins w:id="2" w:author="Thomas Belling" w:date="2024-10-16T22:10:00Z">
              <w:r w:rsidR="00275ACD">
                <w:rPr>
                  <w:noProof/>
                </w:rPr>
                <w:t>, Nokia</w:t>
              </w:r>
            </w:ins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B4E1A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10</w:t>
            </w:r>
            <w:r w:rsidR="00511023" w:rsidRPr="00394BDE">
              <w:rPr>
                <w:noProof/>
              </w:rPr>
              <w:t>-0</w:t>
            </w:r>
            <w:r w:rsidR="006061C5" w:rsidRPr="00394BDE">
              <w:rPr>
                <w:noProof/>
              </w:rPr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</w:t>
            </w:r>
            <w:proofErr w:type="spellStart"/>
            <w:r w:rsidR="00F77CEA">
              <w:rPr>
                <w:rFonts w:eastAsiaTheme="minorEastAsia"/>
                <w:iCs/>
                <w:lang w:eastAsia="zh-CN"/>
              </w:rPr>
              <w:t>introcude</w:t>
            </w:r>
            <w:proofErr w:type="spellEnd"/>
            <w:r w:rsidR="00F77CEA">
              <w:rPr>
                <w:rFonts w:eastAsiaTheme="minorEastAsia"/>
                <w:iCs/>
                <w:lang w:eastAsia="zh-CN"/>
              </w:rPr>
              <w:t xml:space="preserve">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77A36F50" w14:textId="163EBD71" w:rsidR="000E6D60" w:rsidDel="00576566" w:rsidRDefault="000E6D60" w:rsidP="000E6D60">
            <w:pPr>
              <w:pStyle w:val="CRCoverPage"/>
              <w:spacing w:after="180"/>
              <w:ind w:left="100"/>
              <w:rPr>
                <w:del w:id="3" w:author="HW-r02" w:date="2024-10-17T16:34:00Z"/>
                <w:rFonts w:eastAsiaTheme="minorEastAsia"/>
                <w:iCs/>
                <w:lang w:eastAsia="zh-CN"/>
              </w:rPr>
            </w:pPr>
            <w:del w:id="4" w:author="HW-r02" w:date="2024-10-17T16:34:00Z">
              <w:r w:rsidDel="00576566">
                <w:rPr>
                  <w:rFonts w:eastAsiaTheme="minorEastAsia" w:hint="eastAsia"/>
                  <w:iCs/>
                  <w:lang w:eastAsia="zh-CN"/>
                </w:rPr>
                <w:delText>R</w:delText>
              </w:r>
              <w:r w:rsidDel="00576566">
                <w:rPr>
                  <w:rFonts w:eastAsiaTheme="minorEastAsia"/>
                  <w:iCs/>
                  <w:lang w:eastAsia="zh-CN"/>
                </w:rPr>
                <w:delText xml:space="preserve">egarding the following EN, </w:delText>
              </w:r>
              <w:r w:rsidR="00AA03EE" w:rsidDel="00576566">
                <w:rPr>
                  <w:rFonts w:eastAsiaTheme="minorEastAsia"/>
                  <w:iCs/>
                  <w:lang w:eastAsia="zh-CN"/>
                </w:rPr>
                <w:delText xml:space="preserve">we </w:delText>
              </w:r>
              <w:r w:rsidR="000F0FBE" w:rsidDel="00576566">
                <w:rPr>
                  <w:rFonts w:eastAsiaTheme="minorEastAsia"/>
                  <w:iCs/>
                  <w:lang w:eastAsia="zh-CN"/>
                </w:rPr>
                <w:delText xml:space="preserve">refer to </w:delText>
              </w:r>
              <w:r w:rsidR="00944D5B" w:rsidRPr="00944D5B" w:rsidDel="00576566">
                <w:rPr>
                  <w:rFonts w:eastAsiaTheme="minorEastAsia"/>
                  <w:iCs/>
                  <w:lang w:eastAsia="zh-CN"/>
                </w:rPr>
                <w:delText xml:space="preserve">clause V.3 of TS 33.501: </w:delText>
              </w:r>
              <w:r w:rsidR="001E2683" w:rsidDel="00576566">
                <w:rPr>
                  <w:rFonts w:eastAsiaTheme="minorEastAsia"/>
                  <w:iCs/>
                  <w:lang w:eastAsia="zh-CN"/>
                </w:rPr>
                <w:delText>“</w:delText>
              </w:r>
              <w:r w:rsidR="001E2683" w:rsidDel="00576566">
                <w:rPr>
                  <w:lang w:eastAsia="zh-CN"/>
                </w:rPr>
                <w:delText>Any NF that is deemed an enforcement point for user consent shall support to retrieve the user consent parameters from the UDM</w:delText>
              </w:r>
              <w:r w:rsidR="001E2683" w:rsidDel="00576566">
                <w:rPr>
                  <w:rFonts w:eastAsiaTheme="minorEastAsia"/>
                  <w:iCs/>
                  <w:lang w:eastAsia="zh-CN"/>
                </w:rPr>
                <w:delText>”</w:delText>
              </w:r>
              <w:r w:rsidR="00CC4125" w:rsidDel="00576566">
                <w:rPr>
                  <w:rFonts w:eastAsiaTheme="minorEastAsia"/>
                  <w:iCs/>
                  <w:lang w:eastAsia="zh-CN"/>
                </w:rPr>
                <w:delText xml:space="preserve">. </w:delText>
              </w:r>
              <w:r w:rsidR="003B1502" w:rsidDel="00576566">
                <w:rPr>
                  <w:rFonts w:eastAsiaTheme="minorEastAsia"/>
                  <w:iCs/>
                  <w:lang w:eastAsia="zh-CN"/>
                </w:rPr>
                <w:delText>W</w:delText>
              </w:r>
              <w:r w:rsidR="009B5155" w:rsidDel="00576566">
                <w:rPr>
                  <w:rFonts w:eastAsiaTheme="minorEastAsia"/>
                  <w:iCs/>
                  <w:lang w:eastAsia="zh-CN"/>
                </w:rPr>
                <w:delText xml:space="preserve">hen </w:delText>
              </w:r>
              <w:r w:rsidR="008103DE" w:rsidDel="00576566">
                <w:rPr>
                  <w:rFonts w:eastAsiaTheme="minorEastAsia"/>
                  <w:iCs/>
                  <w:lang w:eastAsia="zh-CN"/>
                </w:rPr>
                <w:delText xml:space="preserve">the </w:delText>
              </w:r>
              <w:r w:rsidR="00C033FC" w:rsidDel="00576566">
                <w:rPr>
                  <w:rFonts w:eastAsiaTheme="minorEastAsia"/>
                  <w:iCs/>
                  <w:lang w:eastAsia="zh-CN"/>
                </w:rPr>
                <w:delText xml:space="preserve">LMF collects </w:delText>
              </w:r>
              <w:r w:rsidR="00E85660" w:rsidDel="00576566">
                <w:rPr>
                  <w:rFonts w:eastAsiaTheme="minorEastAsia"/>
                  <w:iCs/>
                  <w:lang w:eastAsia="zh-CN"/>
                </w:rPr>
                <w:delText xml:space="preserve">input </w:delText>
              </w:r>
              <w:r w:rsidR="006F5B85" w:rsidDel="00576566">
                <w:rPr>
                  <w:rFonts w:eastAsiaTheme="minorEastAsia"/>
                  <w:iCs/>
                  <w:lang w:eastAsia="zh-CN"/>
                </w:rPr>
                <w:delText xml:space="preserve">data </w:delText>
              </w:r>
              <w:r w:rsidR="002523D4" w:rsidDel="00576566">
                <w:rPr>
                  <w:rFonts w:eastAsiaTheme="minorEastAsia"/>
                  <w:iCs/>
                  <w:lang w:eastAsia="zh-CN"/>
                </w:rPr>
                <w:delText xml:space="preserve">from </w:delText>
              </w:r>
              <w:r w:rsidR="00B90677" w:rsidDel="00576566">
                <w:rPr>
                  <w:rFonts w:eastAsiaTheme="minorEastAsia"/>
                  <w:iCs/>
                  <w:lang w:eastAsia="zh-CN"/>
                </w:rPr>
                <w:delText>UE</w:delText>
              </w:r>
              <w:r w:rsidR="005A6C2D" w:rsidDel="00576566">
                <w:rPr>
                  <w:rFonts w:eastAsiaTheme="minorEastAsia"/>
                  <w:iCs/>
                  <w:lang w:eastAsia="zh-CN"/>
                </w:rPr>
                <w:delText xml:space="preserve">, </w:delText>
              </w:r>
              <w:r w:rsidR="00C024F6" w:rsidDel="00576566">
                <w:rPr>
                  <w:rFonts w:eastAsiaTheme="minorEastAsia"/>
                  <w:iCs/>
                  <w:lang w:eastAsia="zh-CN"/>
                </w:rPr>
                <w:delText xml:space="preserve">the LMF </w:delText>
              </w:r>
              <w:r w:rsidR="00B34D58" w:rsidDel="00576566">
                <w:rPr>
                  <w:rFonts w:eastAsiaTheme="minorEastAsia"/>
                  <w:iCs/>
                  <w:lang w:eastAsia="zh-CN"/>
                </w:rPr>
                <w:delText xml:space="preserve">is the </w:delText>
              </w:r>
              <w:r w:rsidR="003D44F8" w:rsidDel="00576566">
                <w:rPr>
                  <w:lang w:eastAsia="zh-CN"/>
                </w:rPr>
                <w:delText>enforcement point</w:delText>
              </w:r>
              <w:r w:rsidR="002602E4" w:rsidDel="00576566">
                <w:rPr>
                  <w:lang w:eastAsia="zh-CN"/>
                </w:rPr>
                <w:delText xml:space="preserve">, </w:delText>
              </w:r>
              <w:r w:rsidR="00D04ED7" w:rsidDel="00576566">
                <w:rPr>
                  <w:lang w:eastAsia="zh-CN"/>
                </w:rPr>
                <w:delText xml:space="preserve">so the </w:delText>
              </w:r>
              <w:r w:rsidR="009D341D" w:rsidDel="00576566">
                <w:rPr>
                  <w:lang w:eastAsia="zh-CN"/>
                </w:rPr>
                <w:delText xml:space="preserve">LMF </w:delText>
              </w:r>
              <w:r w:rsidR="0091011C" w:rsidDel="00576566">
                <w:rPr>
                  <w:lang w:eastAsia="zh-CN"/>
                </w:rPr>
                <w:delText xml:space="preserve">should </w:delText>
              </w:r>
              <w:r w:rsidR="0025438D" w:rsidDel="00576566">
                <w:rPr>
                  <w:lang w:eastAsia="zh-CN"/>
                </w:rPr>
                <w:delText xml:space="preserve">check </w:delText>
              </w:r>
              <w:r w:rsidR="003F20BE" w:rsidDel="00576566">
                <w:rPr>
                  <w:lang w:eastAsia="zh-CN"/>
                </w:rPr>
                <w:delText xml:space="preserve">the </w:delText>
              </w:r>
              <w:r w:rsidR="00B81781" w:rsidDel="00576566">
                <w:rPr>
                  <w:lang w:eastAsia="zh-CN"/>
                </w:rPr>
                <w:delText>user consent</w:delText>
              </w:r>
              <w:r w:rsidR="00AB0CA4" w:rsidDel="00576566">
                <w:rPr>
                  <w:lang w:eastAsia="zh-CN"/>
                </w:rPr>
                <w:delText>.</w:delText>
              </w:r>
            </w:del>
          </w:p>
          <w:p w14:paraId="728D5D29" w14:textId="280C9C96" w:rsidR="00EE5253" w:rsidDel="00576566" w:rsidRDefault="00EE5253" w:rsidP="00EE5253">
            <w:pPr>
              <w:pStyle w:val="EditorsNote"/>
              <w:rPr>
                <w:del w:id="5" w:author="HW-r02" w:date="2024-10-17T16:34:00Z"/>
                <w:lang w:eastAsia="zh-CN"/>
              </w:rPr>
            </w:pPr>
            <w:del w:id="6" w:author="HW-r02" w:date="2024-10-17T16:34:00Z">
              <w:r w:rsidDel="00576566">
                <w:rPr>
                  <w:lang w:eastAsia="zh-CN"/>
                </w:rPr>
                <w:delText>Editor's note:</w:delText>
              </w:r>
              <w:r w:rsidDel="00576566">
                <w:rPr>
                  <w:lang w:eastAsia="zh-CN"/>
                </w:rPr>
                <w:tab/>
                <w:delText>Further details on user consent for data collection for model training will be aligned with SA WG3.</w:delText>
              </w:r>
            </w:del>
          </w:p>
          <w:p w14:paraId="3755E3A5" w14:textId="16098771" w:rsidR="0011011D" w:rsidDel="00576566" w:rsidRDefault="006E5523" w:rsidP="004257AD">
            <w:pPr>
              <w:pStyle w:val="CRCoverPage"/>
              <w:spacing w:after="180"/>
              <w:ind w:left="100"/>
              <w:rPr>
                <w:del w:id="7" w:author="HW-r02" w:date="2024-10-17T16:34:00Z"/>
                <w:rFonts w:eastAsiaTheme="minorEastAsia"/>
                <w:iCs/>
                <w:lang w:eastAsia="zh-CN"/>
              </w:rPr>
            </w:pPr>
            <w:del w:id="8" w:author="HW-r02" w:date="2024-10-17T16:34:00Z">
              <w:r w:rsidDel="00576566">
                <w:rPr>
                  <w:rFonts w:eastAsiaTheme="minorEastAsia"/>
                  <w:iCs/>
                  <w:lang w:eastAsia="zh-CN"/>
                </w:rPr>
                <w:delText xml:space="preserve">Clause </w:delText>
              </w:r>
              <w:r w:rsidR="0090328A" w:rsidDel="00576566">
                <w:rPr>
                  <w:rFonts w:eastAsiaTheme="minorEastAsia"/>
                  <w:iCs/>
                  <w:lang w:eastAsia="zh-CN"/>
                </w:rPr>
                <w:delText>5</w:delText>
              </w:r>
              <w:r w:rsidR="00B80F45" w:rsidDel="00576566">
                <w:rPr>
                  <w:rFonts w:eastAsiaTheme="minorEastAsia"/>
                  <w:iCs/>
                  <w:lang w:eastAsia="zh-CN"/>
                </w:rPr>
                <w:delText xml:space="preserve"> </w:delText>
              </w:r>
              <w:r w:rsidR="00A73DAC" w:rsidDel="00576566">
                <w:rPr>
                  <w:rFonts w:eastAsiaTheme="minorEastAsia"/>
                  <w:iCs/>
                  <w:lang w:eastAsia="zh-CN"/>
                </w:rPr>
                <w:delText xml:space="preserve">is </w:delText>
              </w:r>
              <w:r w:rsidR="00D205CA" w:rsidDel="00576566">
                <w:rPr>
                  <w:rFonts w:eastAsiaTheme="minorEastAsia"/>
                  <w:iCs/>
                  <w:lang w:eastAsia="zh-CN"/>
                </w:rPr>
                <w:delText xml:space="preserve">about </w:delText>
              </w:r>
              <w:r w:rsidR="000F1D3F" w:rsidDel="00576566">
                <w:rPr>
                  <w:rFonts w:eastAsiaTheme="minorEastAsia"/>
                  <w:iCs/>
                  <w:lang w:eastAsia="zh-CN"/>
                </w:rPr>
                <w:delText xml:space="preserve">the </w:delText>
              </w:r>
              <w:r w:rsidR="000F13FD" w:rsidDel="00576566">
                <w:rPr>
                  <w:rFonts w:eastAsiaTheme="minorEastAsia"/>
                  <w:iCs/>
                  <w:lang w:eastAsia="zh-CN"/>
                </w:rPr>
                <w:delText>H</w:delText>
              </w:r>
              <w:r w:rsidR="00122FBF" w:rsidDel="00576566">
                <w:rPr>
                  <w:rFonts w:eastAsiaTheme="minorEastAsia"/>
                  <w:iCs/>
                  <w:lang w:eastAsia="zh-CN"/>
                </w:rPr>
                <w:delText xml:space="preserve">igh </w:delText>
              </w:r>
              <w:r w:rsidR="00AD5EE8" w:rsidDel="00576566">
                <w:rPr>
                  <w:rFonts w:eastAsiaTheme="minorEastAsia"/>
                  <w:iCs/>
                  <w:lang w:eastAsia="zh-CN"/>
                </w:rPr>
                <w:delText>L</w:delText>
              </w:r>
              <w:r w:rsidR="00BE35B7" w:rsidDel="00576566">
                <w:rPr>
                  <w:rFonts w:eastAsiaTheme="minorEastAsia"/>
                  <w:iCs/>
                  <w:lang w:eastAsia="zh-CN"/>
                </w:rPr>
                <w:delText xml:space="preserve">evel </w:delText>
              </w:r>
              <w:r w:rsidR="00B72623" w:rsidDel="00576566">
                <w:rPr>
                  <w:rFonts w:eastAsiaTheme="minorEastAsia"/>
                  <w:iCs/>
                  <w:lang w:eastAsia="zh-CN"/>
                </w:rPr>
                <w:delText>F</w:delText>
              </w:r>
              <w:r w:rsidR="00CA0318" w:rsidDel="00576566">
                <w:rPr>
                  <w:rFonts w:eastAsiaTheme="minorEastAsia"/>
                  <w:iCs/>
                  <w:lang w:eastAsia="zh-CN"/>
                </w:rPr>
                <w:delText>eatures</w:delText>
              </w:r>
              <w:r w:rsidR="00ED28F0" w:rsidDel="00576566">
                <w:rPr>
                  <w:rFonts w:eastAsiaTheme="minorEastAsia"/>
                  <w:iCs/>
                  <w:lang w:eastAsia="zh-CN"/>
                </w:rPr>
                <w:delText xml:space="preserve">, and </w:delText>
              </w:r>
              <w:r w:rsidR="00FE051C" w:rsidDel="00576566">
                <w:rPr>
                  <w:rFonts w:eastAsiaTheme="minorEastAsia"/>
                  <w:iCs/>
                  <w:lang w:eastAsia="zh-CN"/>
                </w:rPr>
                <w:delText xml:space="preserve">clause </w:delText>
              </w:r>
              <w:r w:rsidR="003D3ED5" w:rsidDel="00576566">
                <w:rPr>
                  <w:rFonts w:eastAsiaTheme="minorEastAsia"/>
                  <w:iCs/>
                  <w:lang w:eastAsia="zh-CN"/>
                </w:rPr>
                <w:delText>6</w:delText>
              </w:r>
              <w:r w:rsidR="0047198B" w:rsidDel="00576566">
                <w:rPr>
                  <w:rFonts w:eastAsiaTheme="minorEastAsia"/>
                  <w:iCs/>
                  <w:lang w:eastAsia="zh-CN"/>
                </w:rPr>
                <w:delText xml:space="preserve"> is about the </w:delText>
              </w:r>
              <w:r w:rsidR="006528E8" w:rsidRPr="006528E8" w:rsidDel="00576566">
                <w:rPr>
                  <w:rFonts w:eastAsiaTheme="minorEastAsia"/>
                  <w:iCs/>
                  <w:lang w:eastAsia="zh-CN"/>
                </w:rPr>
                <w:delText>Location Service Procedures</w:delText>
              </w:r>
              <w:r w:rsidR="000B1552" w:rsidDel="00576566">
                <w:rPr>
                  <w:rFonts w:eastAsiaTheme="minorEastAsia"/>
                  <w:iCs/>
                  <w:lang w:eastAsia="zh-CN"/>
                </w:rPr>
                <w:delText xml:space="preserve">, </w:delText>
              </w:r>
              <w:r w:rsidR="002A54F7" w:rsidDel="00576566">
                <w:rPr>
                  <w:rFonts w:eastAsiaTheme="minorEastAsia"/>
                  <w:iCs/>
                  <w:lang w:eastAsia="zh-CN"/>
                </w:rPr>
                <w:delText xml:space="preserve">so </w:delText>
              </w:r>
              <w:r w:rsidR="00AA03EE" w:rsidDel="00576566">
                <w:rPr>
                  <w:rFonts w:eastAsiaTheme="minorEastAsia"/>
                  <w:iCs/>
                  <w:lang w:eastAsia="zh-CN"/>
                </w:rPr>
                <w:delText xml:space="preserve">it would be better to move </w:delText>
              </w:r>
              <w:r w:rsidR="002A54F7" w:rsidDel="00576566">
                <w:rPr>
                  <w:rFonts w:eastAsiaTheme="minorEastAsia"/>
                  <w:iCs/>
                  <w:lang w:eastAsia="zh-CN"/>
                </w:rPr>
                <w:delText xml:space="preserve">the </w:delText>
              </w:r>
              <w:r w:rsidR="0069132C" w:rsidDel="00576566">
                <w:rPr>
                  <w:rFonts w:eastAsiaTheme="minorEastAsia"/>
                  <w:iCs/>
                  <w:lang w:eastAsia="zh-CN"/>
                </w:rPr>
                <w:delText xml:space="preserve">procedure </w:delText>
              </w:r>
              <w:r w:rsidR="002B6456" w:rsidDel="00576566">
                <w:rPr>
                  <w:rFonts w:eastAsiaTheme="minorEastAsia"/>
                  <w:iCs/>
                  <w:lang w:eastAsia="zh-CN"/>
                </w:rPr>
                <w:delText xml:space="preserve">in </w:delText>
              </w:r>
              <w:r w:rsidR="00B62D55" w:rsidDel="00576566">
                <w:rPr>
                  <w:rFonts w:eastAsiaTheme="minorEastAsia"/>
                  <w:iCs/>
                  <w:lang w:eastAsia="zh-CN"/>
                </w:rPr>
                <w:delText xml:space="preserve">clause </w:delText>
              </w:r>
              <w:r w:rsidR="00715D97" w:rsidDel="00576566">
                <w:rPr>
                  <w:rFonts w:eastAsiaTheme="minorEastAsia"/>
                  <w:iCs/>
                  <w:lang w:eastAsia="zh-CN"/>
                </w:rPr>
                <w:delText>5.18.1</w:delText>
              </w:r>
              <w:r w:rsidR="00D025C7" w:rsidDel="00576566">
                <w:rPr>
                  <w:rFonts w:eastAsiaTheme="minorEastAsia"/>
                  <w:iCs/>
                  <w:lang w:eastAsia="zh-CN"/>
                </w:rPr>
                <w:delText xml:space="preserve"> </w:delText>
              </w:r>
              <w:r w:rsidR="0029276E" w:rsidDel="00576566">
                <w:rPr>
                  <w:rFonts w:eastAsiaTheme="minorEastAsia"/>
                  <w:iCs/>
                  <w:lang w:eastAsia="zh-CN"/>
                </w:rPr>
                <w:delText xml:space="preserve">to clause </w:delText>
              </w:r>
              <w:r w:rsidR="007E2A33" w:rsidDel="00576566">
                <w:rPr>
                  <w:rFonts w:eastAsiaTheme="minorEastAsia"/>
                  <w:iCs/>
                  <w:lang w:eastAsia="zh-CN"/>
                </w:rPr>
                <w:delText>6</w:delText>
              </w:r>
              <w:r w:rsidR="007158B2" w:rsidDel="00576566">
                <w:rPr>
                  <w:rFonts w:eastAsiaTheme="minorEastAsia"/>
                  <w:iCs/>
                  <w:lang w:eastAsia="zh-CN"/>
                </w:rPr>
                <w:delText>.</w:delText>
              </w:r>
            </w:del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708AA7DE" w14:textId="693AD7BC" w:rsidR="00944C94" w:rsidRPr="00EE5253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proofErr w:type="spellStart"/>
            <w:ins w:id="9" w:author="HW-r02" w:date="2024-10-17T16:35:00Z">
              <w:r w:rsidR="00E16318" w:rsidRPr="002665FD">
                <w:t>Nlmf_DataExposure</w:t>
              </w:r>
              <w:r w:rsidR="00E16318">
                <w:t>_</w:t>
              </w:r>
              <w:r w:rsidR="00E16318" w:rsidRPr="002665FD">
                <w:t>Subscribe</w:t>
              </w:r>
            </w:ins>
            <w:proofErr w:type="spellEnd"/>
            <w:del w:id="10" w:author="HW-r02" w:date="2024-10-17T16:35:00Z">
              <w:r w:rsidR="00037B6B" w:rsidRPr="00037B6B" w:rsidDel="00E16318">
                <w:rPr>
                  <w:rFonts w:eastAsiaTheme="minorEastAsia"/>
                  <w:iCs/>
                  <w:lang w:eastAsia="zh-CN"/>
                </w:rPr>
                <w:delText>Nlmf_Location</w:delText>
              </w:r>
              <w:r w:rsidR="00492E3C" w:rsidDel="00E16318">
                <w:rPr>
                  <w:rFonts w:eastAsiaTheme="minorEastAsia"/>
                  <w:iCs/>
                  <w:lang w:eastAsia="zh-CN"/>
                </w:rPr>
                <w:delText>_</w:delText>
              </w:r>
              <w:r w:rsidR="00A2029C" w:rsidRPr="00A2029C" w:rsidDel="00E16318">
                <w:rPr>
                  <w:rFonts w:eastAsiaTheme="minorEastAsia"/>
                  <w:iCs/>
                  <w:lang w:eastAsia="zh-CN"/>
                </w:rPr>
                <w:delText>DataExposureSubscribe</w:delText>
              </w:r>
            </w:del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proofErr w:type="spellStart"/>
            <w:ins w:id="11" w:author="HW-r02" w:date="2024-10-17T16:35:00Z">
              <w:r w:rsidR="00826D58" w:rsidRPr="002665FD">
                <w:t>Nlmf_DataExposure</w:t>
              </w:r>
              <w:r w:rsidR="00826D58">
                <w:t>_Notify</w:t>
              </w:r>
            </w:ins>
            <w:proofErr w:type="spellEnd"/>
            <w:del w:id="12" w:author="HW-r02" w:date="2024-10-17T16:35:00Z">
              <w:r w:rsidR="00BD67FF" w:rsidRPr="00037B6B" w:rsidDel="00826D58">
                <w:rPr>
                  <w:rFonts w:eastAsiaTheme="minorEastAsia"/>
                  <w:iCs/>
                  <w:lang w:eastAsia="zh-CN"/>
                </w:rPr>
                <w:delText>Nlmf_Location</w:delText>
              </w:r>
              <w:r w:rsidR="00BD67FF" w:rsidDel="00826D58">
                <w:rPr>
                  <w:rFonts w:eastAsiaTheme="minorEastAsia"/>
                  <w:iCs/>
                  <w:lang w:eastAsia="zh-CN"/>
                </w:rPr>
                <w:delText>_</w:delText>
              </w:r>
              <w:r w:rsidR="00112818" w:rsidRPr="00112818" w:rsidDel="00826D58">
                <w:rPr>
                  <w:rFonts w:eastAsiaTheme="minorEastAsia"/>
                  <w:iCs/>
                  <w:lang w:eastAsia="zh-CN"/>
                </w:rPr>
                <w:delText>DataExposureNotify</w:delText>
              </w:r>
            </w:del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proofErr w:type="spellStart"/>
            <w:ins w:id="13" w:author="HW-r02" w:date="2024-10-17T16:35:00Z">
              <w:r w:rsidR="00B97DDE" w:rsidRPr="002665FD">
                <w:t>Nlmf_DataExposure</w:t>
              </w:r>
              <w:r w:rsidR="00B97DDE">
                <w:t>_UnSubscribe</w:t>
              </w:r>
            </w:ins>
            <w:proofErr w:type="spellEnd"/>
            <w:del w:id="14" w:author="HW-r02" w:date="2024-10-17T16:35:00Z">
              <w:r w:rsidR="007D7DF8" w:rsidRPr="00037B6B" w:rsidDel="00B97DDE">
                <w:rPr>
                  <w:rFonts w:eastAsiaTheme="minorEastAsia"/>
                  <w:iCs/>
                  <w:lang w:eastAsia="zh-CN"/>
                </w:rPr>
                <w:delText>Nlmf_Location</w:delText>
              </w:r>
              <w:r w:rsidR="007D7DF8" w:rsidDel="00B97DDE">
                <w:rPr>
                  <w:rFonts w:eastAsiaTheme="minorEastAsia"/>
                  <w:iCs/>
                  <w:lang w:eastAsia="zh-CN"/>
                </w:rPr>
                <w:delText>_</w:delText>
              </w:r>
              <w:r w:rsidR="007D7DF8" w:rsidRPr="00A2029C" w:rsidDel="00B97DDE">
                <w:rPr>
                  <w:rFonts w:eastAsiaTheme="minorEastAsia"/>
                  <w:iCs/>
                  <w:lang w:eastAsia="zh-CN"/>
                </w:rPr>
                <w:delText>DataExposure</w:delText>
              </w:r>
              <w:r w:rsidR="001F7D36" w:rsidDel="00B97DDE">
                <w:rPr>
                  <w:rFonts w:eastAsiaTheme="minorEastAsia"/>
                  <w:iCs/>
                  <w:lang w:eastAsia="zh-CN"/>
                </w:rPr>
                <w:delText>Un</w:delText>
              </w:r>
              <w:r w:rsidR="007D7DF8" w:rsidRPr="00A2029C" w:rsidDel="00B97DDE">
                <w:rPr>
                  <w:rFonts w:eastAsiaTheme="minorEastAsia"/>
                  <w:iCs/>
                  <w:lang w:eastAsia="zh-CN"/>
                </w:rPr>
                <w:delText>Subscribe</w:delText>
              </w:r>
            </w:del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FCF72" w14:textId="7C756224" w:rsidR="005F2EF2" w:rsidDel="005B0B4C" w:rsidRDefault="000D32EC" w:rsidP="00BC26A5">
            <w:pPr>
              <w:pStyle w:val="CRCoverPage"/>
              <w:spacing w:after="180"/>
              <w:ind w:left="102"/>
              <w:rPr>
                <w:del w:id="15" w:author="HW-r02" w:date="2024-10-17T16:36:00Z"/>
                <w:noProof/>
                <w:lang w:eastAsia="zh-CN"/>
              </w:rPr>
            </w:pPr>
            <w:del w:id="16" w:author="HW-r02" w:date="2024-10-17T16:36:00Z">
              <w:r w:rsidDel="005B0B4C">
                <w:rPr>
                  <w:noProof/>
                  <w:lang w:eastAsia="zh-CN"/>
                </w:rPr>
                <w:delText>Remove the following ENs:</w:delText>
              </w:r>
            </w:del>
          </w:p>
          <w:p w14:paraId="754DED27" w14:textId="7FB3566C" w:rsidR="00B02151" w:rsidDel="005B0B4C" w:rsidRDefault="00B02151" w:rsidP="00B02151">
            <w:pPr>
              <w:pStyle w:val="EditorsNote"/>
              <w:rPr>
                <w:del w:id="17" w:author="HW-r02" w:date="2024-10-17T16:36:00Z"/>
                <w:lang w:eastAsia="ko-KR"/>
              </w:rPr>
            </w:pPr>
            <w:del w:id="18" w:author="HW-r02" w:date="2024-10-17T16:36:00Z">
              <w:r w:rsidDel="005B0B4C">
                <w:rPr>
                  <w:lang w:eastAsia="ko-KR"/>
                </w:rPr>
                <w:delText>Editor's note:</w:delText>
              </w:r>
              <w:r w:rsidDel="005B0B4C">
                <w:rPr>
                  <w:lang w:eastAsia="ko-KR"/>
                </w:rPr>
                <w:tab/>
                <w:delText>The procedure of NWDAF containing MTLF collects input data for LMF-based AI/ML Positioning ML model training is FFS.</w:delText>
              </w:r>
            </w:del>
          </w:p>
          <w:p w14:paraId="245AEAEC" w14:textId="4640285C" w:rsidR="006D5050" w:rsidDel="003C7223" w:rsidRDefault="006D5050" w:rsidP="006D5050">
            <w:pPr>
              <w:pStyle w:val="EditorsNote"/>
              <w:rPr>
                <w:del w:id="19" w:author="HW-r02" w:date="2024-10-17T16:35:00Z"/>
                <w:lang w:eastAsia="zh-CN"/>
              </w:rPr>
            </w:pPr>
            <w:del w:id="20" w:author="HW-r02" w:date="2024-10-17T16:35:00Z">
              <w:r w:rsidDel="003C7223">
                <w:rPr>
                  <w:lang w:eastAsia="zh-CN"/>
                </w:rPr>
                <w:delText>Editor's note:</w:delText>
              </w:r>
              <w:r w:rsidDel="003C7223">
                <w:rPr>
                  <w:lang w:eastAsia="zh-CN"/>
                </w:rPr>
                <w:tab/>
                <w:delText>Further details on user consent for data collection for model training will be aligned with SA WG3.</w:delText>
              </w:r>
            </w:del>
          </w:p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28F6C90B" w14:textId="79517A5B" w:rsidR="00634392" w:rsidDel="008B16D9" w:rsidRDefault="006C257D" w:rsidP="00BC26A5">
            <w:pPr>
              <w:pStyle w:val="CRCoverPage"/>
              <w:spacing w:after="180"/>
              <w:ind w:left="102"/>
              <w:rPr>
                <w:del w:id="21" w:author="HW-r02" w:date="2024-10-17T16:36:00Z"/>
                <w:rFonts w:eastAsiaTheme="minorEastAsia"/>
                <w:iCs/>
                <w:lang w:eastAsia="zh-CN"/>
              </w:rPr>
            </w:pPr>
            <w:del w:id="22" w:author="HW-r02" w:date="2024-10-17T16:36:00Z">
              <w:r w:rsidDel="008B16D9">
                <w:rPr>
                  <w:rFonts w:eastAsiaTheme="minorEastAsia"/>
                  <w:iCs/>
                  <w:lang w:eastAsia="zh-CN"/>
                </w:rPr>
                <w:delText>Change</w:delText>
              </w:r>
              <w:r w:rsidR="00C141CF" w:rsidDel="008B16D9">
                <w:rPr>
                  <w:rFonts w:eastAsiaTheme="minorEastAsia"/>
                  <w:iCs/>
                  <w:lang w:eastAsia="zh-CN"/>
                </w:rPr>
                <w:delText xml:space="preserve"> clause </w:delText>
              </w:r>
              <w:r w:rsidR="00FC6AC6" w:rsidDel="008B16D9">
                <w:rPr>
                  <w:rFonts w:eastAsiaTheme="minorEastAsia"/>
                  <w:iCs/>
                  <w:lang w:eastAsia="zh-CN"/>
                </w:rPr>
                <w:delText xml:space="preserve">5.18.1 </w:delText>
              </w:r>
              <w:r w:rsidR="006B76E6" w:rsidDel="008B16D9">
                <w:rPr>
                  <w:rFonts w:eastAsiaTheme="minorEastAsia"/>
                  <w:iCs/>
                  <w:lang w:eastAsia="zh-CN"/>
                </w:rPr>
                <w:delText xml:space="preserve">to </w:delText>
              </w:r>
              <w:r w:rsidR="000C340E" w:rsidDel="008B16D9">
                <w:rPr>
                  <w:rFonts w:eastAsiaTheme="minorEastAsia"/>
                  <w:iCs/>
                  <w:lang w:eastAsia="zh-CN"/>
                </w:rPr>
                <w:delText xml:space="preserve">clause </w:delText>
              </w:r>
              <w:r w:rsidR="00FC2D02" w:rsidDel="008B16D9">
                <w:rPr>
                  <w:rFonts w:eastAsiaTheme="minorEastAsia"/>
                  <w:iCs/>
                  <w:lang w:eastAsia="zh-CN"/>
                </w:rPr>
                <w:delText>6.X.1</w:delText>
              </w:r>
              <w:r w:rsidR="00BC1618" w:rsidDel="008B16D9">
                <w:rPr>
                  <w:rFonts w:eastAsiaTheme="minorEastAsia"/>
                  <w:iCs/>
                  <w:lang w:eastAsia="zh-CN"/>
                </w:rPr>
                <w:delText>.</w:delText>
              </w:r>
            </w:del>
          </w:p>
          <w:p w14:paraId="3F8C1A31" w14:textId="5D31E41B" w:rsidR="00CE302A" w:rsidDel="009338FB" w:rsidRDefault="002328B6" w:rsidP="00BC26A5">
            <w:pPr>
              <w:pStyle w:val="CRCoverPage"/>
              <w:spacing w:after="180"/>
              <w:ind w:left="102"/>
              <w:rPr>
                <w:del w:id="23" w:author="HW-r02" w:date="2024-10-17T16:36:00Z"/>
                <w:rFonts w:eastAsiaTheme="minorEastAsia"/>
                <w:iCs/>
                <w:lang w:eastAsia="zh-CN"/>
              </w:rPr>
            </w:pPr>
            <w:del w:id="24" w:author="HW-r02" w:date="2024-10-17T16:36:00Z">
              <w:r w:rsidDel="009338FB">
                <w:rPr>
                  <w:rFonts w:eastAsiaTheme="minorEastAsia" w:hint="eastAsia"/>
                  <w:iCs/>
                  <w:lang w:eastAsia="zh-CN"/>
                </w:rPr>
                <w:delText>E</w:delText>
              </w:r>
              <w:r w:rsidR="00A55B0D" w:rsidDel="009338FB">
                <w:rPr>
                  <w:rFonts w:eastAsiaTheme="minorEastAsia"/>
                  <w:iCs/>
                  <w:lang w:eastAsia="zh-CN"/>
                </w:rPr>
                <w:delText>n</w:delText>
              </w:r>
              <w:r w:rsidDel="009338FB">
                <w:rPr>
                  <w:rFonts w:eastAsiaTheme="minorEastAsia"/>
                  <w:iCs/>
                  <w:lang w:eastAsia="zh-CN"/>
                </w:rPr>
                <w:delText xml:space="preserve">hance </w:delText>
              </w:r>
              <w:r w:rsidR="000A15F4" w:rsidDel="009338FB">
                <w:rPr>
                  <w:rFonts w:eastAsiaTheme="minorEastAsia"/>
                  <w:iCs/>
                  <w:lang w:eastAsia="zh-CN"/>
                </w:rPr>
                <w:delText xml:space="preserve">the </w:delText>
              </w:r>
              <w:r w:rsidR="008A26B6" w:rsidDel="009338FB">
                <w:rPr>
                  <w:rFonts w:eastAsiaTheme="minorEastAsia"/>
                  <w:iCs/>
                  <w:lang w:eastAsia="zh-CN"/>
                </w:rPr>
                <w:delText>p</w:delText>
              </w:r>
              <w:r w:rsidR="00FB235C" w:rsidRPr="00FB235C" w:rsidDel="009338FB">
                <w:rPr>
                  <w:rFonts w:eastAsiaTheme="minorEastAsia"/>
                  <w:iCs/>
                  <w:lang w:eastAsia="zh-CN"/>
                </w:rPr>
                <w:delText xml:space="preserve">rocedure </w:delText>
              </w:r>
              <w:r w:rsidR="007A6BB8" w:rsidDel="009338FB">
                <w:rPr>
                  <w:rFonts w:eastAsiaTheme="minorEastAsia"/>
                  <w:iCs/>
                  <w:lang w:eastAsia="zh-CN"/>
                </w:rPr>
                <w:delText>for</w:delText>
              </w:r>
              <w:r w:rsidR="00FB235C" w:rsidRPr="00FB235C" w:rsidDel="009338FB">
                <w:rPr>
                  <w:rFonts w:eastAsiaTheme="minorEastAsia"/>
                  <w:iCs/>
                  <w:lang w:eastAsia="zh-CN"/>
                </w:rPr>
                <w:delText xml:space="preserve"> NWDAF assistance to location services</w:delText>
              </w:r>
              <w:r w:rsidR="009F31CA" w:rsidDel="009338FB">
                <w:rPr>
                  <w:rFonts w:eastAsiaTheme="minorEastAsia"/>
                  <w:iCs/>
                  <w:lang w:eastAsia="zh-CN"/>
                </w:rPr>
                <w:delText xml:space="preserve"> to </w:delText>
              </w:r>
              <w:r w:rsidR="000B3B05" w:rsidDel="009338FB">
                <w:rPr>
                  <w:rFonts w:eastAsiaTheme="minorEastAsia"/>
                  <w:iCs/>
                  <w:lang w:eastAsia="zh-CN"/>
                </w:rPr>
                <w:delText xml:space="preserve">support </w:delText>
              </w:r>
              <w:r w:rsidR="00C51EB0" w:rsidRPr="00C51EB0" w:rsidDel="009338FB">
                <w:rPr>
                  <w:rFonts w:eastAsiaTheme="minorEastAsia"/>
                  <w:iCs/>
                  <w:lang w:eastAsia="zh-CN"/>
                </w:rPr>
                <w:delText>ML model provisioning from NWDAF to LMF</w:delText>
              </w:r>
              <w:r w:rsidR="00CE302A" w:rsidDel="009338FB">
                <w:rPr>
                  <w:rFonts w:eastAsiaTheme="minorEastAsia"/>
                  <w:iCs/>
                  <w:lang w:eastAsia="zh-CN"/>
                </w:rPr>
                <w:delText>.</w:delText>
              </w:r>
            </w:del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FE517C0" w:rsidR="003009CE" w:rsidRPr="00681509" w:rsidRDefault="00697D5C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40C93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del w:id="25" w:author="HW-r01" w:date="2024-10-16T21:47:00Z">
              <w:r w:rsidR="00D00587" w:rsidDel="0017014E">
                <w:rPr>
                  <w:noProof/>
                  <w:lang w:eastAsia="zh-CN"/>
                </w:rPr>
                <w:delText>5.</w:delText>
              </w:r>
              <w:r w:rsidR="00B544F2" w:rsidDel="0017014E">
                <w:rPr>
                  <w:noProof/>
                  <w:lang w:eastAsia="zh-CN"/>
                </w:rPr>
                <w:delText>18</w:delText>
              </w:r>
              <w:r w:rsidR="001B25B2" w:rsidDel="0017014E">
                <w:rPr>
                  <w:rFonts w:hint="eastAsia"/>
                  <w:noProof/>
                  <w:lang w:eastAsia="zh-CN"/>
                </w:rPr>
                <w:delText>,</w:delText>
              </w:r>
              <w:r w:rsidR="001B25B2" w:rsidDel="0017014E">
                <w:rPr>
                  <w:noProof/>
                  <w:lang w:eastAsia="zh-CN"/>
                </w:rPr>
                <w:delText xml:space="preserve"> </w:delText>
              </w:r>
            </w:del>
            <w:del w:id="26" w:author="HW-r00" w:date="2024-10-16T15:57:00Z">
              <w:r w:rsidR="00FD37C6" w:rsidDel="00F456FE">
                <w:rPr>
                  <w:noProof/>
                  <w:lang w:eastAsia="zh-CN"/>
                </w:rPr>
                <w:delText>6.X</w:delText>
              </w:r>
              <w:r w:rsidR="00643384" w:rsidDel="00F456FE">
                <w:rPr>
                  <w:noProof/>
                  <w:lang w:eastAsia="zh-CN"/>
                </w:rPr>
                <w:delText xml:space="preserve"> </w:delText>
              </w:r>
              <w:r w:rsidR="004F68AC" w:rsidDel="00F456FE">
                <w:rPr>
                  <w:noProof/>
                  <w:lang w:eastAsia="zh-CN"/>
                </w:rPr>
                <w:delText>(</w:delText>
              </w:r>
              <w:r w:rsidR="009E3FC8" w:rsidDel="00F456FE">
                <w:rPr>
                  <w:noProof/>
                  <w:lang w:eastAsia="zh-CN"/>
                </w:rPr>
                <w:delText>new</w:delText>
              </w:r>
              <w:r w:rsidR="004F68AC" w:rsidDel="00F456FE">
                <w:rPr>
                  <w:noProof/>
                  <w:lang w:eastAsia="zh-CN"/>
                </w:rPr>
                <w:delText>)</w:delText>
              </w:r>
              <w:r w:rsidR="00AF6CEE" w:rsidDel="00F456FE">
                <w:rPr>
                  <w:noProof/>
                  <w:lang w:eastAsia="zh-CN"/>
                </w:rPr>
                <w:delText xml:space="preserve">, </w:delText>
              </w:r>
              <w:r w:rsidR="004346CA" w:rsidDel="00F456FE">
                <w:rPr>
                  <w:noProof/>
                  <w:lang w:eastAsia="zh-CN"/>
                </w:rPr>
                <w:delText>6</w:delText>
              </w:r>
              <w:r w:rsidR="00873319" w:rsidDel="00F456FE">
                <w:rPr>
                  <w:noProof/>
                  <w:lang w:eastAsia="zh-CN"/>
                </w:rPr>
                <w:delText>.</w:delText>
              </w:r>
              <w:r w:rsidR="00582258" w:rsidDel="00F456FE">
                <w:rPr>
                  <w:noProof/>
                  <w:lang w:eastAsia="zh-CN"/>
                </w:rPr>
                <w:delText>X</w:delText>
              </w:r>
              <w:r w:rsidR="00873319" w:rsidDel="00F456FE">
                <w:rPr>
                  <w:noProof/>
                  <w:lang w:eastAsia="zh-CN"/>
                </w:rPr>
                <w:delText>.</w:delText>
              </w:r>
              <w:r w:rsidR="003E62D5" w:rsidDel="00F456FE">
                <w:rPr>
                  <w:noProof/>
                  <w:lang w:eastAsia="zh-CN"/>
                </w:rPr>
                <w:delText>1</w:delText>
              </w:r>
              <w:r w:rsidR="00245209" w:rsidDel="00F456FE">
                <w:rPr>
                  <w:noProof/>
                  <w:lang w:eastAsia="zh-CN"/>
                </w:rPr>
                <w:delText xml:space="preserve">, </w:delText>
              </w:r>
            </w:del>
            <w:r w:rsidR="00925404">
              <w:rPr>
                <w:noProof/>
                <w:lang w:eastAsia="zh-CN"/>
              </w:rPr>
              <w:t>6.X.</w:t>
            </w:r>
            <w:del w:id="27" w:author="HW-r00" w:date="2024-10-16T17:16:00Z">
              <w:r w:rsidR="00925404" w:rsidDel="00DC3FFC">
                <w:rPr>
                  <w:noProof/>
                  <w:lang w:eastAsia="zh-CN"/>
                </w:rPr>
                <w:delText>2</w:delText>
              </w:r>
              <w:r w:rsidR="00AF320C" w:rsidDel="00DC3FFC">
                <w:rPr>
                  <w:noProof/>
                  <w:lang w:eastAsia="zh-CN"/>
                </w:rPr>
                <w:delText xml:space="preserve"> </w:delText>
              </w:r>
            </w:del>
            <w:ins w:id="28" w:author="HW-r00" w:date="2024-10-16T17:16:00Z">
              <w:r w:rsidR="00DC3FFC">
                <w:rPr>
                  <w:noProof/>
                  <w:lang w:eastAsia="zh-CN"/>
                </w:rPr>
                <w:t xml:space="preserve">3 </w:t>
              </w:r>
            </w:ins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del w:id="29" w:author="HW-r00" w:date="2024-10-16T15:57:00Z">
              <w:r w:rsidR="00603A7D" w:rsidDel="00CB658E">
                <w:rPr>
                  <w:noProof/>
                  <w:lang w:eastAsia="zh-CN"/>
                </w:rPr>
                <w:delText>6.21.2</w:delText>
              </w:r>
              <w:r w:rsidR="00D775C4" w:rsidDel="00CB658E">
                <w:rPr>
                  <w:noProof/>
                  <w:lang w:eastAsia="zh-CN"/>
                </w:rPr>
                <w:delText xml:space="preserve">, </w:delText>
              </w:r>
              <w:r w:rsidR="005654B0" w:rsidDel="00CB658E">
                <w:rPr>
                  <w:noProof/>
                  <w:lang w:eastAsia="zh-CN"/>
                </w:rPr>
                <w:delText>6.21.X</w:delText>
              </w:r>
              <w:r w:rsidR="004B0D71" w:rsidDel="00CB658E">
                <w:rPr>
                  <w:noProof/>
                  <w:lang w:eastAsia="zh-CN"/>
                </w:rPr>
                <w:delText xml:space="preserve"> (</w:delText>
              </w:r>
              <w:r w:rsidR="00AE6C4A" w:rsidDel="00CB658E">
                <w:rPr>
                  <w:noProof/>
                  <w:lang w:eastAsia="zh-CN"/>
                </w:rPr>
                <w:delText>new</w:delText>
              </w:r>
              <w:r w:rsidR="004B0D71" w:rsidDel="00CB658E">
                <w:rPr>
                  <w:noProof/>
                  <w:lang w:eastAsia="zh-CN"/>
                </w:rPr>
                <w:delText>)</w:delText>
              </w:r>
              <w:r w:rsidR="005654B0" w:rsidDel="00CB658E">
                <w:rPr>
                  <w:noProof/>
                  <w:lang w:eastAsia="zh-CN"/>
                </w:rPr>
                <w:delText>,</w:delText>
              </w:r>
              <w:r w:rsidR="004137DB" w:rsidDel="00CB658E">
                <w:rPr>
                  <w:noProof/>
                  <w:lang w:eastAsia="zh-CN"/>
                </w:rPr>
                <w:delText xml:space="preserve"> </w:delText>
              </w:r>
            </w:del>
            <w:r w:rsidR="00841806">
              <w:rPr>
                <w:noProof/>
                <w:lang w:eastAsia="zh-CN"/>
              </w:rPr>
              <w:t xml:space="preserve">8.3.1, </w:t>
            </w:r>
            <w:ins w:id="30" w:author="HW-r00" w:date="2024-10-16T15:57:00Z">
              <w:r w:rsidR="00BF175E">
                <w:rPr>
                  <w:noProof/>
                  <w:lang w:eastAsia="zh-CN"/>
                </w:rPr>
                <w:t>8.3.X</w:t>
              </w:r>
            </w:ins>
            <w:ins w:id="31" w:author="HW-r00" w:date="2024-10-16T15:58:00Z">
              <w:r w:rsidR="004F09F4">
                <w:rPr>
                  <w:noProof/>
                  <w:lang w:eastAsia="zh-CN"/>
                </w:rPr>
                <w:t xml:space="preserve"> (new)</w:t>
              </w:r>
            </w:ins>
            <w:del w:id="32" w:author="HW-r00" w:date="2024-10-16T15:57:00Z">
              <w:r w:rsidR="001167AE" w:rsidDel="00BF175E">
                <w:rPr>
                  <w:noProof/>
                  <w:lang w:eastAsia="zh-CN"/>
                </w:rPr>
                <w:delText>8.3.2.1, 8.3.2.X</w:delText>
              </w:r>
              <w:r w:rsidR="00E96271" w:rsidDel="00BF175E">
                <w:rPr>
                  <w:noProof/>
                  <w:lang w:eastAsia="zh-CN"/>
                </w:rPr>
                <w:delText xml:space="preserve"> (</w:delText>
              </w:r>
              <w:r w:rsidR="00824431" w:rsidDel="00BF175E">
                <w:rPr>
                  <w:noProof/>
                  <w:lang w:eastAsia="zh-CN"/>
                </w:rPr>
                <w:delText>new</w:delText>
              </w:r>
              <w:r w:rsidR="00E96271" w:rsidDel="00BF175E">
                <w:rPr>
                  <w:noProof/>
                  <w:lang w:eastAsia="zh-CN"/>
                </w:rPr>
                <w:delText>)</w:delText>
              </w:r>
              <w:r w:rsidR="001167AE" w:rsidDel="00BF175E">
                <w:rPr>
                  <w:noProof/>
                  <w:lang w:eastAsia="zh-CN"/>
                </w:rPr>
                <w:delText xml:space="preserve">, </w:delText>
              </w:r>
              <w:r w:rsidR="00A7565A" w:rsidDel="00BF175E">
                <w:rPr>
                  <w:noProof/>
                  <w:lang w:eastAsia="zh-CN"/>
                </w:rPr>
                <w:delText>8.3.2.</w:delText>
              </w:r>
              <w:r w:rsidR="000728BB" w:rsidDel="00BF175E">
                <w:rPr>
                  <w:noProof/>
                  <w:lang w:eastAsia="zh-CN"/>
                </w:rPr>
                <w:delText>Y</w:delText>
              </w:r>
              <w:r w:rsidR="00E05B72" w:rsidDel="00BF175E">
                <w:rPr>
                  <w:noProof/>
                  <w:lang w:eastAsia="zh-CN"/>
                </w:rPr>
                <w:delText xml:space="preserve"> (new)</w:delText>
              </w:r>
              <w:r w:rsidR="00A7565A" w:rsidDel="00BF175E">
                <w:rPr>
                  <w:noProof/>
                  <w:lang w:eastAsia="zh-CN"/>
                </w:rPr>
                <w:delText>, 8.3.2.</w:delText>
              </w:r>
              <w:r w:rsidR="00350295" w:rsidDel="00BF175E">
                <w:rPr>
                  <w:noProof/>
                  <w:lang w:eastAsia="zh-CN"/>
                </w:rPr>
                <w:delText>Z</w:delText>
              </w:r>
              <w:r w:rsidR="00E05B72" w:rsidDel="00BF175E">
                <w:rPr>
                  <w:noProof/>
                  <w:lang w:eastAsia="zh-CN"/>
                </w:rPr>
                <w:delText xml:space="preserve"> (new)</w:delText>
              </w:r>
            </w:del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5C91E3" w:rsidR="001E41F3" w:rsidRPr="006312F5" w:rsidRDefault="00D0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3" w:author="HW-r02" w:date="2024-10-17T12:42:00Z">
              <w:r w:rsidRPr="006312F5" w:rsidDel="005C5E9B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6312F5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4" w:author="HW-r02" w:date="2024-10-17T12:42:00Z">
              <w:r w:rsidRPr="006312F5"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7DB274D8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Other core specifications</w:t>
            </w:r>
            <w:r w:rsidRPr="006312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F61381" w:rsidR="001E41F3" w:rsidRPr="006312F5" w:rsidRDefault="00AF1078">
            <w:pPr>
              <w:pStyle w:val="CRCoverPage"/>
              <w:spacing w:after="0"/>
              <w:ind w:left="99"/>
              <w:rPr>
                <w:noProof/>
              </w:rPr>
            </w:pPr>
            <w:ins w:id="35" w:author="HW-r02" w:date="2024-10-17T12:43:00Z">
              <w:r w:rsidRPr="006312F5">
                <w:rPr>
                  <w:noProof/>
                </w:rPr>
                <w:t>TS/TR ... CR ...</w:t>
              </w:r>
            </w:ins>
            <w:del w:id="36" w:author="HW-r02" w:date="2024-10-17T12:43:00Z">
              <w:r w:rsidR="003709E7" w:rsidRPr="006312F5" w:rsidDel="00AF1078">
                <w:rPr>
                  <w:noProof/>
                </w:rPr>
                <w:delText xml:space="preserve">TS </w:delText>
              </w:r>
              <w:r w:rsidR="003709E7" w:rsidDel="00AF1078">
                <w:rPr>
                  <w:noProof/>
                </w:rPr>
                <w:delText>23.288</w:delText>
              </w:r>
              <w:r w:rsidR="003709E7" w:rsidRPr="006312F5" w:rsidDel="00AF1078">
                <w:rPr>
                  <w:noProof/>
                </w:rPr>
                <w:delText xml:space="preserve"> CR </w:delText>
              </w:r>
              <w:r w:rsidR="00134231" w:rsidRPr="00134231" w:rsidDel="00AF1078">
                <w:rPr>
                  <w:noProof/>
                </w:rPr>
                <w:delText>1214</w:delText>
              </w:r>
            </w:del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12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7" w:name="_Toc45184039"/>
      <w:bookmarkStart w:id="38" w:name="_Toc47342881"/>
      <w:bookmarkStart w:id="39" w:name="_Toc51769583"/>
      <w:bookmarkStart w:id="40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3"/>
        <w:rPr>
          <w:ins w:id="41" w:author="hw user" w:date="2024-08-31T09:26:00Z"/>
        </w:rPr>
      </w:pPr>
      <w:bookmarkStart w:id="42" w:name="_Toc162413247"/>
      <w:ins w:id="43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42"/>
        <w:r>
          <w:t>NWDAF</w:t>
        </w:r>
      </w:ins>
    </w:p>
    <w:p w14:paraId="7202886D" w14:textId="0AC63927" w:rsidR="00BF4BC1" w:rsidRDefault="000924F6" w:rsidP="00BF4BC1">
      <w:pPr>
        <w:rPr>
          <w:ins w:id="44" w:author="hw user" w:date="2024-08-31T09:26:00Z"/>
        </w:rPr>
      </w:pPr>
      <w:ins w:id="45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46" w:author="hw user" w:date="2024-08-31T09:26:00Z">
        <w:r w:rsidR="00BF4BC1">
          <w:t xml:space="preserve">NWDAF </w:t>
        </w:r>
      </w:ins>
      <w:ins w:id="47" w:author="HW-r00" w:date="2024-10-16T14:44:00Z">
        <w:r w:rsidR="00030334">
          <w:t xml:space="preserve">for </w:t>
        </w:r>
      </w:ins>
      <w:ins w:id="48" w:author="hw user" w:date="2024-08-31T09:26:00Z">
        <w:del w:id="49" w:author="HW-r00" w:date="2024-10-16T14:44:00Z">
          <w:r w:rsidR="00BF4BC1" w:rsidDel="00030334">
            <w:delText xml:space="preserve">may collect data from LMF to perform </w:delText>
          </w:r>
        </w:del>
        <w:r w:rsidR="00BF4BC1">
          <w:t xml:space="preserve">ML model training </w:t>
        </w:r>
      </w:ins>
      <w:ins w:id="50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51" w:author="hw user" w:date="2024-08-31T09:26:00Z">
        <w:del w:id="52" w:author="HW-r00" w:date="2024-10-16T11:07:00Z">
          <w:r w:rsidR="00BF4BC1" w:rsidDel="009064D0">
            <w:delText xml:space="preserve">or ML </w:delText>
          </w:r>
          <w:r w:rsidR="00BF4BC1" w:rsidRPr="0018356B" w:rsidDel="009064D0">
            <w:delText>model performance monitoring</w:delText>
          </w:r>
          <w:r w:rsidR="00BF4BC1" w:rsidDel="009064D0">
            <w:delText xml:space="preserve"> </w:delText>
          </w:r>
        </w:del>
        <w:r w:rsidR="00BF4BC1">
          <w:t xml:space="preserve">for </w:t>
        </w:r>
      </w:ins>
      <w:ins w:id="53" w:author="hw user" w:date="2024-08-31T10:25:00Z">
        <w:r w:rsidR="00A5232F">
          <w:t>LMF-based AI/ML Positioning</w:t>
        </w:r>
      </w:ins>
      <w:ins w:id="54" w:author="hw user" w:date="2024-08-31T09:26:00Z">
        <w:r w:rsidR="00BF4BC1">
          <w:t>.</w:t>
        </w:r>
      </w:ins>
    </w:p>
    <w:p w14:paraId="6638A6B8" w14:textId="2F1FC80B" w:rsidR="00BF4BC1" w:rsidRDefault="00102466" w:rsidP="00BF4BC1">
      <w:pPr>
        <w:rPr>
          <w:ins w:id="55" w:author="HW-r00" w:date="2024-10-16T11:07:00Z"/>
        </w:rPr>
      </w:pPr>
      <w:ins w:id="56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57" w:author="hw user" w:date="2024-08-31T09:26:00Z">
        <w:r w:rsidR="00BF4BC1">
          <w:t xml:space="preserve">NWDAF </w:t>
        </w:r>
        <w:del w:id="58" w:author="HW-r00" w:date="2024-10-16T14:44:00Z">
          <w:r w:rsidR="00BF4BC1" w:rsidDel="001B5BCD">
            <w:delText xml:space="preserve">may provide ML model to LMF </w:delText>
          </w:r>
        </w:del>
        <w:r w:rsidR="00BF4BC1">
          <w:t xml:space="preserve">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59" w:author="hw user" w:date="2024-10-03T22:06:00Z">
        <w:r w:rsidR="00BB60DF">
          <w:rPr>
            <w:lang w:eastAsia="ko-KR"/>
          </w:rPr>
          <w:t>AI/ML Positioning</w:t>
        </w:r>
      </w:ins>
      <w:ins w:id="60" w:author="hw user" w:date="2024-08-31T09:26:00Z">
        <w:r w:rsidR="00BF4BC1">
          <w:t>.</w:t>
        </w:r>
      </w:ins>
    </w:p>
    <w:p w14:paraId="2660DB0E" w14:textId="1D848783" w:rsidR="00BF4BC1" w:rsidDel="008C592D" w:rsidRDefault="00BF4BC1" w:rsidP="00BF4BC1">
      <w:pPr>
        <w:rPr>
          <w:ins w:id="61" w:author="hw user" w:date="2024-08-31T09:26:00Z"/>
          <w:del w:id="62" w:author="HW-r00" w:date="2024-10-16T16:52:00Z"/>
        </w:rPr>
      </w:pPr>
      <w:ins w:id="63" w:author="hw user" w:date="2024-08-31T09:26:00Z">
        <w:del w:id="64" w:author="HW-r00" w:date="2024-10-16T16:52:00Z">
          <w:r w:rsidRPr="00B55D43" w:rsidDel="008C592D">
            <w:delText>NWDAF</w:delText>
          </w:r>
        </w:del>
        <w:del w:id="65" w:author="HW-r00" w:date="2024-10-16T14:48:00Z">
          <w:r w:rsidRPr="00B55D43" w:rsidDel="00766C35">
            <w:delText xml:space="preserve"> may provide Location Accuracy analytics to LMF</w:delText>
          </w:r>
        </w:del>
        <w:del w:id="66" w:author="HW-r00" w:date="2024-10-16T16:52:00Z">
          <w:r w:rsidRPr="00B55D43" w:rsidDel="008C592D">
            <w:delText>.</w:delText>
          </w:r>
        </w:del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3"/>
      </w:pPr>
      <w:bookmarkStart w:id="67" w:name="_Toc162413261"/>
      <w:r>
        <w:t>4.4.13</w:t>
      </w:r>
      <w:r>
        <w:tab/>
        <w:t>NL8 Reference Point</w:t>
      </w:r>
      <w:bookmarkEnd w:id="67"/>
    </w:p>
    <w:p w14:paraId="0387710E" w14:textId="550B36AC" w:rsidR="00C7378B" w:rsidRPr="00774A27" w:rsidRDefault="00C7378B" w:rsidP="00C7378B">
      <w:r>
        <w:t>The NL8 reference point supports LMF to receive location related analytics from NWDAF</w:t>
      </w:r>
      <w:ins w:id="68" w:author="hw user" w:date="2024-06-21T11:14:00Z">
        <w:r>
          <w:t xml:space="preserve">, </w:t>
        </w:r>
      </w:ins>
      <w:ins w:id="69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70" w:author="HW-r00" w:date="2024-10-16T14:05:00Z">
        <w:r w:rsidR="00944DD7">
          <w:rPr>
            <w:lang w:eastAsia="zh-CN"/>
          </w:rPr>
          <w:t xml:space="preserve">input </w:t>
        </w:r>
      </w:ins>
      <w:ins w:id="71" w:author="HW-r00" w:date="2024-10-16T14:01:00Z">
        <w:r w:rsidR="000D26FC">
          <w:rPr>
            <w:lang w:eastAsia="zh-CN"/>
          </w:rPr>
          <w:t>data</w:t>
        </w:r>
      </w:ins>
      <w:ins w:id="72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73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74" w:author="HW-r00" w:date="2024-10-16T14:01:00Z">
        <w:r w:rsidR="000D26FC">
          <w:rPr>
            <w:lang w:eastAsia="zh-CN"/>
          </w:rPr>
          <w:t xml:space="preserve"> to NWDAF</w:t>
        </w:r>
      </w:ins>
      <w:ins w:id="75" w:author="hw user" w:date="2024-06-21T11:14:00Z">
        <w:del w:id="76" w:author="HW-r00" w:date="2024-10-16T14:01:00Z">
          <w:r w:rsidDel="000D26FC">
            <w:delText xml:space="preserve">data collection request sent by NWDAF to </w:delText>
          </w:r>
        </w:del>
      </w:ins>
      <w:ins w:id="77" w:author="hw user" w:date="2024-06-21T11:15:00Z">
        <w:del w:id="78" w:author="HW-r00" w:date="2024-10-16T14:01:00Z">
          <w:r w:rsidDel="000D26FC">
            <w:delText>a</w:delText>
          </w:r>
        </w:del>
      </w:ins>
      <w:ins w:id="79" w:author="hw user" w:date="2024-06-21T11:16:00Z">
        <w:del w:id="80" w:author="HW-r00" w:date="2024-10-16T14:01:00Z">
          <w:r w:rsidDel="000D26FC">
            <w:delText>n</w:delText>
          </w:r>
        </w:del>
      </w:ins>
      <w:ins w:id="81" w:author="hw user" w:date="2024-06-21T11:14:00Z">
        <w:del w:id="82" w:author="HW-r00" w:date="2024-10-16T14:01:00Z">
          <w:r w:rsidDel="000D26FC">
            <w:delText xml:space="preserve"> LMF</w:delText>
          </w:r>
        </w:del>
      </w:ins>
      <w:ins w:id="83" w:author="hw user" w:date="2024-06-21T11:15:00Z">
        <w:r>
          <w:t xml:space="preserve">, or </w:t>
        </w:r>
      </w:ins>
      <w:ins w:id="84" w:author="HW-r00" w:date="2024-10-16T14:05:00Z">
        <w:r w:rsidR="00562D1A">
          <w:rPr>
            <w:lang w:eastAsia="zh-CN"/>
          </w:rPr>
          <w:t>receive</w:t>
        </w:r>
      </w:ins>
      <w:ins w:id="85" w:author="HW-r00" w:date="2024-10-16T14:02:00Z">
        <w:r w:rsidR="008A6BA5">
          <w:t xml:space="preserve"> </w:t>
        </w:r>
      </w:ins>
      <w:ins w:id="86" w:author="HW-r00" w:date="2024-10-16T14:08:00Z">
        <w:r w:rsidR="004B41C2">
          <w:t>AI/</w:t>
        </w:r>
      </w:ins>
      <w:ins w:id="87" w:author="hw user" w:date="2024-06-21T11:15:00Z">
        <w:r>
          <w:t xml:space="preserve">ML </w:t>
        </w:r>
      </w:ins>
      <w:ins w:id="88" w:author="HW-r00" w:date="2024-10-16T14:08:00Z">
        <w:r w:rsidR="005468B0">
          <w:t>positioning</w:t>
        </w:r>
        <w:r w:rsidR="004D09CB">
          <w:t xml:space="preserve"> </w:t>
        </w:r>
      </w:ins>
      <w:ins w:id="89" w:author="hw user" w:date="2024-06-21T11:15:00Z">
        <w:r>
          <w:t xml:space="preserve">model </w:t>
        </w:r>
        <w:del w:id="90" w:author="HW-r00" w:date="2024-10-16T14:02:00Z">
          <w:r w:rsidDel="008A6BA5">
            <w:delText xml:space="preserve">provisioning </w:delText>
          </w:r>
        </w:del>
        <w:r>
          <w:t>from NWDAF</w:t>
        </w:r>
        <w:del w:id="91" w:author="HW-r00" w:date="2024-10-16T14:03:00Z">
          <w:r w:rsidDel="008A6BA5">
            <w:delText xml:space="preserve"> to a</w:delText>
          </w:r>
        </w:del>
      </w:ins>
      <w:ins w:id="92" w:author="hw user" w:date="2024-06-21T11:16:00Z">
        <w:del w:id="93" w:author="HW-r00" w:date="2024-10-16T14:03:00Z">
          <w:r w:rsidDel="008A6BA5">
            <w:delText>n</w:delText>
          </w:r>
        </w:del>
      </w:ins>
      <w:ins w:id="94" w:author="hw user" w:date="2024-06-21T11:15:00Z">
        <w:del w:id="95" w:author="HW-r00" w:date="2024-10-16T14:03:00Z">
          <w:r w:rsidDel="008A6BA5">
            <w:delText xml:space="preserve"> LMF</w:delText>
          </w:r>
        </w:del>
        <w:r>
          <w:t>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31C75BAD" w:rsidR="001C6E5D" w:rsidRDefault="00544337" w:rsidP="001C6E5D">
      <w:pPr>
        <w:pStyle w:val="3"/>
        <w:rPr>
          <w:ins w:id="96" w:author="hw user" w:date="2024-08-31T09:24:00Z"/>
          <w:lang w:eastAsia="zh-CN"/>
        </w:rPr>
      </w:pPr>
      <w:ins w:id="97" w:author="hw user" w:date="2024-09-30T10:15:00Z">
        <w:r>
          <w:rPr>
            <w:lang w:eastAsia="zh-CN"/>
          </w:rPr>
          <w:t>6</w:t>
        </w:r>
      </w:ins>
      <w:ins w:id="98" w:author="hw user" w:date="2024-08-31T09:24:00Z">
        <w:r w:rsidR="001C6E5D">
          <w:rPr>
            <w:lang w:eastAsia="zh-CN"/>
          </w:rPr>
          <w:t>.</w:t>
        </w:r>
      </w:ins>
      <w:ins w:id="99" w:author="hw user" w:date="2024-09-30T10:15:00Z">
        <w:r>
          <w:rPr>
            <w:lang w:eastAsia="zh-CN"/>
          </w:rPr>
          <w:t>X</w:t>
        </w:r>
      </w:ins>
      <w:ins w:id="100" w:author="hw user" w:date="2024-08-31T09:24:00Z">
        <w:r w:rsidR="001C6E5D">
          <w:rPr>
            <w:lang w:eastAsia="zh-CN"/>
          </w:rPr>
          <w:t>.</w:t>
        </w:r>
      </w:ins>
      <w:ins w:id="101" w:author="hw user" w:date="2024-09-30T10:15:00Z">
        <w:del w:id="102" w:author="HW-r00" w:date="2024-10-16T16:02:00Z">
          <w:r w:rsidR="00012983" w:rsidDel="00970DA3">
            <w:rPr>
              <w:lang w:eastAsia="zh-CN"/>
            </w:rPr>
            <w:delText>2</w:delText>
          </w:r>
        </w:del>
      </w:ins>
      <w:ins w:id="103" w:author="HW-r00" w:date="2024-10-16T16:02:00Z">
        <w:r w:rsidR="00970DA3">
          <w:rPr>
            <w:lang w:eastAsia="zh-CN"/>
          </w:rPr>
          <w:t>3</w:t>
        </w:r>
      </w:ins>
      <w:ins w:id="104" w:author="hw user" w:date="2024-08-31T09:24:00Z">
        <w:r w:rsidR="001C6E5D">
          <w:rPr>
            <w:lang w:eastAsia="zh-CN"/>
          </w:rPr>
          <w:tab/>
        </w:r>
        <w:del w:id="105" w:author="HW-r00" w:date="2024-10-16T11:32:00Z">
          <w:r w:rsidR="001C6E5D" w:rsidRPr="0000661B" w:rsidDel="00000177">
            <w:rPr>
              <w:lang w:eastAsia="zh-CN"/>
            </w:rPr>
            <w:delText>Location Measurement</w:delText>
          </w:r>
        </w:del>
      </w:ins>
      <w:ins w:id="106" w:author="HW-r00" w:date="2024-10-16T11:35:00Z">
        <w:r w:rsidR="00613169">
          <w:rPr>
            <w:lang w:eastAsia="zh-CN"/>
          </w:rPr>
          <w:t>Input</w:t>
        </w:r>
      </w:ins>
      <w:ins w:id="107" w:author="hw user" w:date="2024-08-31T09:24:00Z">
        <w:r w:rsidR="001C6E5D" w:rsidRPr="0000661B">
          <w:rPr>
            <w:lang w:eastAsia="zh-CN"/>
          </w:rPr>
          <w:t xml:space="preserve"> data </w:t>
        </w:r>
        <w:r w:rsidR="001C6E5D">
          <w:rPr>
            <w:lang w:eastAsia="zh-CN"/>
          </w:rPr>
          <w:t>collection</w:t>
        </w:r>
      </w:ins>
      <w:ins w:id="108" w:author="hw user" w:date="2024-08-31T10:16:00Z">
        <w:r w:rsidR="001C6E5D">
          <w:rPr>
            <w:lang w:eastAsia="zh-CN"/>
          </w:rPr>
          <w:t xml:space="preserve"> </w:t>
        </w:r>
      </w:ins>
      <w:ins w:id="109" w:author="hw user" w:date="2024-10-03T22:07:00Z">
        <w:r w:rsidR="00144D59">
          <w:rPr>
            <w:lang w:eastAsia="zh-CN"/>
          </w:rPr>
          <w:t>by</w:t>
        </w:r>
      </w:ins>
      <w:ins w:id="110" w:author="hw user" w:date="2024-08-31T10:16:00Z">
        <w:r w:rsidR="001C6E5D">
          <w:rPr>
            <w:lang w:eastAsia="zh-CN"/>
          </w:rPr>
          <w:t xml:space="preserve"> </w:t>
        </w:r>
      </w:ins>
      <w:ins w:id="111" w:author="hw user" w:date="2024-08-31T10:17:00Z">
        <w:r w:rsidR="001C6E5D">
          <w:rPr>
            <w:lang w:eastAsia="zh-CN"/>
          </w:rPr>
          <w:t xml:space="preserve">NWDAF </w:t>
        </w:r>
      </w:ins>
      <w:ins w:id="112" w:author="hw user" w:date="2024-10-03T22:07:00Z">
        <w:r w:rsidR="00144D59">
          <w:rPr>
            <w:lang w:eastAsia="zh-CN"/>
          </w:rPr>
          <w:t xml:space="preserve">for </w:t>
        </w:r>
      </w:ins>
      <w:ins w:id="113" w:author="hw user" w:date="2024-08-31T10:17:00Z">
        <w:r w:rsidR="001C6E5D" w:rsidRPr="0071662F">
          <w:rPr>
            <w:lang w:eastAsia="zh-CN"/>
          </w:rPr>
          <w:t xml:space="preserve">AI/ML positioning </w:t>
        </w:r>
      </w:ins>
      <w:ins w:id="114" w:author="hw user" w:date="2024-09-30T10:51:00Z">
        <w:r w:rsidR="00443D8A">
          <w:rPr>
            <w:lang w:eastAsia="zh-CN"/>
          </w:rPr>
          <w:t xml:space="preserve">ML </w:t>
        </w:r>
      </w:ins>
      <w:ins w:id="115" w:author="hw user" w:date="2024-08-31T10:17:00Z">
        <w:r w:rsidR="001C6E5D" w:rsidRPr="0071662F">
          <w:rPr>
            <w:lang w:eastAsia="zh-CN"/>
          </w:rPr>
          <w:t>model</w:t>
        </w:r>
        <w:r w:rsidR="001C6E5D">
          <w:rPr>
            <w:lang w:eastAsia="zh-CN"/>
          </w:rPr>
          <w:t xml:space="preserve"> training</w:t>
        </w:r>
      </w:ins>
      <w:ins w:id="116" w:author="HW-r02" w:date="2024-10-17T12:49:00Z">
        <w:r w:rsidR="00C00931">
          <w:rPr>
            <w:lang w:eastAsia="zh-CN"/>
          </w:rPr>
          <w:t xml:space="preserve"> </w:t>
        </w:r>
        <w:r w:rsidR="00C00931" w:rsidRPr="00CF459B">
          <w:rPr>
            <w:highlight w:val="yellow"/>
            <w:lang w:eastAsia="zh-CN"/>
            <w:rPrChange w:id="117" w:author="HW-r02" w:date="2024-10-17T12:51:00Z">
              <w:rPr>
                <w:lang w:eastAsia="zh-CN"/>
              </w:rPr>
            </w:rPrChange>
          </w:rPr>
          <w:t>or ML</w:t>
        </w:r>
      </w:ins>
      <w:ins w:id="118" w:author="HW-r02" w:date="2024-10-17T12:51:00Z">
        <w:r w:rsidR="00733870" w:rsidRPr="00CF459B">
          <w:rPr>
            <w:highlight w:val="yellow"/>
            <w:lang w:eastAsia="zh-CN"/>
            <w:rPrChange w:id="119" w:author="HW-r02" w:date="2024-10-17T12:51:00Z">
              <w:rPr>
                <w:lang w:eastAsia="zh-CN"/>
              </w:rPr>
            </w:rPrChange>
          </w:rPr>
          <w:t xml:space="preserve"> model</w:t>
        </w:r>
      </w:ins>
      <w:ins w:id="120" w:author="HW-r02" w:date="2024-10-17T12:49:00Z">
        <w:r w:rsidR="00C00931" w:rsidRPr="00CF459B">
          <w:rPr>
            <w:highlight w:val="yellow"/>
            <w:lang w:eastAsia="zh-CN"/>
            <w:rPrChange w:id="121" w:author="HW-r02" w:date="2024-10-17T12:51:00Z">
              <w:rPr>
                <w:lang w:eastAsia="zh-CN"/>
              </w:rPr>
            </w:rPrChange>
          </w:rPr>
          <w:t xml:space="preserve"> performance monit</w:t>
        </w:r>
      </w:ins>
      <w:ins w:id="122" w:author="HW-r02" w:date="2024-10-17T12:50:00Z">
        <w:r w:rsidR="00C00931" w:rsidRPr="00CF459B">
          <w:rPr>
            <w:highlight w:val="yellow"/>
            <w:lang w:eastAsia="zh-CN"/>
            <w:rPrChange w:id="123" w:author="HW-r02" w:date="2024-10-17T12:51:00Z">
              <w:rPr>
                <w:lang w:eastAsia="zh-CN"/>
              </w:rPr>
            </w:rPrChange>
          </w:rPr>
          <w:t>oring</w:t>
        </w:r>
      </w:ins>
      <w:del w:id="124" w:author="hw user" w:date="2024-08-31T10:16:00Z">
        <w:r w:rsidR="001C6E5D" w:rsidDel="00EA6085">
          <w:rPr>
            <w:lang w:eastAsia="zh-CN"/>
          </w:rPr>
          <w:delText xml:space="preserve"> </w:delText>
        </w:r>
      </w:del>
    </w:p>
    <w:p w14:paraId="2575B407" w14:textId="212FA044" w:rsidR="00C62747" w:rsidRDefault="008D777C" w:rsidP="00A763EE">
      <w:pPr>
        <w:rPr>
          <w:ins w:id="125" w:author="HW-r00" w:date="2024-10-16T15:50:00Z"/>
          <w:lang w:eastAsia="ko-KR"/>
        </w:rPr>
      </w:pPr>
      <w:commentRangeStart w:id="126"/>
      <w:ins w:id="127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128" w:author="HW-r00" w:date="2024-10-16T15:52:00Z">
        <w:r w:rsidR="002F3508">
          <w:rPr>
            <w:lang w:eastAsia="zh-CN"/>
          </w:rPr>
          <w:t xml:space="preserve"> </w:t>
        </w:r>
      </w:ins>
      <w:ins w:id="129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130" w:author="HW-r00" w:date="2024-10-16T15:54:00Z">
        <w:r w:rsidR="005F59F2">
          <w:rPr>
            <w:lang w:eastAsia="zh-CN"/>
          </w:rPr>
          <w:t xml:space="preserve"> </w:t>
        </w:r>
      </w:ins>
      <w:ins w:id="131" w:author="HW-r02" w:date="2024-10-17T12:48:00Z">
        <w:r w:rsidR="006B6508" w:rsidRPr="00624E12">
          <w:rPr>
            <w:highlight w:val="yellow"/>
            <w:lang w:eastAsia="zh-CN"/>
            <w:rPrChange w:id="132" w:author="HW-r02" w:date="2024-10-17T12:53:00Z">
              <w:rPr>
                <w:lang w:eastAsia="zh-CN"/>
              </w:rPr>
            </w:rPrChange>
          </w:rPr>
          <w:t xml:space="preserve">may </w:t>
        </w:r>
        <w:r w:rsidR="00353755" w:rsidRPr="00624E12">
          <w:rPr>
            <w:highlight w:val="yellow"/>
            <w:lang w:eastAsia="zh-CN"/>
            <w:rPrChange w:id="133" w:author="HW-r02" w:date="2024-10-17T12:53:00Z">
              <w:rPr>
                <w:lang w:eastAsia="zh-CN"/>
              </w:rPr>
            </w:rPrChange>
          </w:rPr>
          <w:t xml:space="preserve">subscribe to input data </w:t>
        </w:r>
      </w:ins>
      <w:ins w:id="134" w:author="HW-r02" w:date="2024-10-17T13:38:00Z">
        <w:r w:rsidR="00A206DB">
          <w:rPr>
            <w:highlight w:val="yellow"/>
            <w:lang w:eastAsia="zh-CN"/>
          </w:rPr>
          <w:t>(</w:t>
        </w:r>
        <w:r w:rsidR="00C4377A">
          <w:rPr>
            <w:highlight w:val="yellow"/>
            <w:lang w:eastAsia="zh-CN"/>
          </w:rPr>
          <w:t>i.e. location measurement related data</w:t>
        </w:r>
        <w:r w:rsidR="00A206DB">
          <w:rPr>
            <w:highlight w:val="yellow"/>
            <w:lang w:eastAsia="zh-CN"/>
          </w:rPr>
          <w:t xml:space="preserve">) </w:t>
        </w:r>
      </w:ins>
      <w:ins w:id="135" w:author="HW-r02" w:date="2024-10-17T12:52:00Z">
        <w:r w:rsidR="009A210B" w:rsidRPr="00624E12">
          <w:rPr>
            <w:highlight w:val="yellow"/>
            <w:lang w:eastAsia="zh-CN"/>
            <w:rPrChange w:id="136" w:author="HW-r02" w:date="2024-10-17T12:53:00Z">
              <w:rPr>
                <w:lang w:eastAsia="zh-CN"/>
              </w:rPr>
            </w:rPrChange>
          </w:rPr>
          <w:t xml:space="preserve">from LMF </w:t>
        </w:r>
      </w:ins>
      <w:ins w:id="137" w:author="HW-r02" w:date="2024-10-17T12:48:00Z">
        <w:r w:rsidR="00353755" w:rsidRPr="00624E12">
          <w:rPr>
            <w:highlight w:val="yellow"/>
            <w:lang w:eastAsia="zh-CN"/>
            <w:rPrChange w:id="138" w:author="HW-r02" w:date="2024-10-17T12:53:00Z">
              <w:rPr>
                <w:lang w:eastAsia="zh-CN"/>
              </w:rPr>
            </w:rPrChange>
          </w:rPr>
          <w:t xml:space="preserve">for ML model </w:t>
        </w:r>
        <w:r w:rsidR="009E1B6D" w:rsidRPr="00624E12">
          <w:rPr>
            <w:highlight w:val="yellow"/>
            <w:lang w:eastAsia="zh-CN"/>
            <w:rPrChange w:id="139" w:author="HW-r02" w:date="2024-10-17T12:53:00Z">
              <w:rPr>
                <w:lang w:eastAsia="zh-CN"/>
              </w:rPr>
            </w:rPrChange>
          </w:rPr>
          <w:t>training</w:t>
        </w:r>
        <w:r w:rsidR="009E1B6D">
          <w:rPr>
            <w:lang w:eastAsia="zh-CN"/>
          </w:rPr>
          <w:t xml:space="preserve"> </w:t>
        </w:r>
      </w:ins>
      <w:ins w:id="140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141" w:author="HW-r00" w:date="2024-10-16T15:55:00Z">
        <w:r w:rsidR="00CB77DC">
          <w:rPr>
            <w:lang w:eastAsia="zh-CN"/>
          </w:rPr>
          <w:t>model performance monitoring for</w:t>
        </w:r>
      </w:ins>
      <w:ins w:id="142" w:author="HW-r00" w:date="2024-10-16T15:51:00Z">
        <w:r>
          <w:rPr>
            <w:lang w:eastAsia="zh-CN"/>
          </w:rPr>
          <w:t xml:space="preserve"> </w:t>
        </w:r>
      </w:ins>
      <w:ins w:id="143" w:author="HW-r00" w:date="2024-10-16T15:55:00Z">
        <w:r w:rsidR="009F217E">
          <w:t>LMF-based AI/ML Positioning</w:t>
        </w:r>
      </w:ins>
      <w:ins w:id="144" w:author="HW-r00" w:date="2024-10-16T15:51:00Z">
        <w:r>
          <w:rPr>
            <w:lang w:eastAsia="zh-CN"/>
          </w:rPr>
          <w:t>.</w:t>
        </w:r>
      </w:ins>
      <w:commentRangeEnd w:id="126"/>
      <w:r w:rsidR="00900E88">
        <w:rPr>
          <w:rStyle w:val="ab"/>
        </w:rPr>
        <w:commentReference w:id="126"/>
      </w:r>
    </w:p>
    <w:p w14:paraId="1BB63083" w14:textId="1B18E77F" w:rsidR="001C6E5D" w:rsidRDefault="006C74D7" w:rsidP="001C6E5D">
      <w:pPr>
        <w:pStyle w:val="TH"/>
        <w:rPr>
          <w:ins w:id="145" w:author="hw user" w:date="2024-08-31T09:24:00Z"/>
        </w:rPr>
      </w:pPr>
      <w:ins w:id="146" w:author="hw user" w:date="2024-10-03T22:08:00Z">
        <w:r>
          <w:object w:dxaOrig="10051" w:dyaOrig="6855" w14:anchorId="6D383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84.25pt" o:ole="">
              <v:imagedata r:id="rId15" o:title="" cropbottom="8233f"/>
            </v:shape>
            <o:OLEObject Type="Embed" ProgID="Visio.Drawing.15" ShapeID="_x0000_i1025" DrawAspect="Content" ObjectID="_1790693145" r:id="rId16"/>
          </w:object>
        </w:r>
      </w:ins>
      <w:del w:id="147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516B12E6" w:rsidR="001C6E5D" w:rsidRDefault="001C6E5D" w:rsidP="001C6E5D">
      <w:pPr>
        <w:pStyle w:val="TF"/>
        <w:rPr>
          <w:ins w:id="148" w:author="hw user" w:date="2024-08-31T09:24:00Z"/>
          <w:lang w:eastAsia="zh-CN"/>
        </w:rPr>
      </w:pPr>
      <w:ins w:id="149" w:author="hw user" w:date="2024-08-31T09:24:00Z">
        <w:r>
          <w:rPr>
            <w:lang w:eastAsia="zh-CN"/>
          </w:rPr>
          <w:t xml:space="preserve">Figure </w:t>
        </w:r>
      </w:ins>
      <w:proofErr w:type="gramStart"/>
      <w:ins w:id="150" w:author="hw user" w:date="2024-09-30T10:25:00Z">
        <w:r w:rsidR="009741BC">
          <w:rPr>
            <w:lang w:eastAsia="zh-CN"/>
          </w:rPr>
          <w:t>6</w:t>
        </w:r>
      </w:ins>
      <w:ins w:id="151" w:author="hw user" w:date="2024-08-31T09:24:00Z">
        <w:r>
          <w:rPr>
            <w:lang w:eastAsia="zh-CN"/>
          </w:rPr>
          <w:t>.</w:t>
        </w:r>
      </w:ins>
      <w:ins w:id="152" w:author="hw user" w:date="2024-09-30T10:25:00Z">
        <w:r w:rsidR="006219D9">
          <w:rPr>
            <w:lang w:eastAsia="zh-CN"/>
          </w:rPr>
          <w:t>X</w:t>
        </w:r>
      </w:ins>
      <w:ins w:id="153" w:author="hw user" w:date="2024-08-31T09:24:00Z">
        <w:r>
          <w:rPr>
            <w:lang w:eastAsia="zh-CN"/>
          </w:rPr>
          <w:t>.</w:t>
        </w:r>
      </w:ins>
      <w:proofErr w:type="gramEnd"/>
      <w:ins w:id="154" w:author="hw user" w:date="2024-09-30T10:25:00Z">
        <w:del w:id="155" w:author="HW-r00" w:date="2024-10-16T16:08:00Z">
          <w:r w:rsidR="001E6805" w:rsidDel="0075383F">
            <w:rPr>
              <w:lang w:eastAsia="zh-CN"/>
            </w:rPr>
            <w:delText>2</w:delText>
          </w:r>
        </w:del>
      </w:ins>
      <w:ins w:id="156" w:author="HW-r00" w:date="2024-10-16T16:08:00Z">
        <w:r w:rsidR="0075383F">
          <w:rPr>
            <w:lang w:eastAsia="zh-CN"/>
          </w:rPr>
          <w:t>3</w:t>
        </w:r>
      </w:ins>
      <w:ins w:id="157" w:author="hw user" w:date="2024-08-31T09:24:00Z">
        <w:r>
          <w:rPr>
            <w:lang w:eastAsia="zh-CN"/>
          </w:rPr>
          <w:t xml:space="preserve">-1: Procedure of </w:t>
        </w:r>
        <w:del w:id="158" w:author="HW-r00" w:date="2024-10-16T11:35:00Z">
          <w:r w:rsidRPr="005A65A3" w:rsidDel="00613169">
            <w:rPr>
              <w:lang w:eastAsia="zh-CN"/>
            </w:rPr>
            <w:delText>Location Measurement</w:delText>
          </w:r>
        </w:del>
      </w:ins>
      <w:ins w:id="159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160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339292C6" w:rsidR="001C6E5D" w:rsidRDefault="001C6E5D" w:rsidP="001C6E5D">
      <w:pPr>
        <w:pStyle w:val="B1"/>
        <w:rPr>
          <w:ins w:id="161" w:author="hw user" w:date="2024-08-31T09:24:00Z"/>
          <w:lang w:eastAsia="zh-CN"/>
        </w:rPr>
      </w:pPr>
      <w:ins w:id="162" w:author="hw user" w:date="2024-08-31T09:2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train a ML model </w:t>
        </w:r>
        <w:r w:rsidRPr="005A6243">
          <w:rPr>
            <w:lang w:eastAsia="zh-CN"/>
          </w:rPr>
          <w:t xml:space="preserve">for </w:t>
        </w:r>
      </w:ins>
      <w:ins w:id="163" w:author="hw user" w:date="2024-08-31T10:25:00Z">
        <w:r>
          <w:rPr>
            <w:lang w:eastAsia="zh-CN"/>
          </w:rPr>
          <w:t>LMF-based AI/ML Positioning</w:t>
        </w:r>
      </w:ins>
      <w:ins w:id="164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165" w:author="HW-r02" w:date="2024-10-17T13:01:00Z">
        <w:r w:rsidR="00577476" w:rsidRPr="008A1250">
          <w:rPr>
            <w:highlight w:val="yellow"/>
            <w:lang w:eastAsia="zh-CN"/>
            <w:rPrChange w:id="166" w:author="HW-r02" w:date="2024-10-17T13:02:00Z">
              <w:rPr>
                <w:lang w:eastAsia="zh-CN"/>
              </w:rPr>
            </w:rPrChange>
          </w:rPr>
          <w:t>, or the NWDAF</w:t>
        </w:r>
        <w:r w:rsidR="00366C12" w:rsidRPr="008A1250">
          <w:rPr>
            <w:highlight w:val="yellow"/>
            <w:lang w:eastAsia="zh-CN"/>
            <w:rPrChange w:id="167" w:author="HW-r02" w:date="2024-10-17T13:02:00Z">
              <w:rPr>
                <w:lang w:eastAsia="zh-CN"/>
              </w:rPr>
            </w:rPrChange>
          </w:rPr>
          <w:t xml:space="preserve"> containing MTLF</w:t>
        </w:r>
        <w:r w:rsidR="00577476" w:rsidRPr="008A1250">
          <w:rPr>
            <w:highlight w:val="yellow"/>
            <w:lang w:eastAsia="zh-CN"/>
            <w:rPrChange w:id="168" w:author="HW-r02" w:date="2024-10-17T13:02:00Z">
              <w:rPr>
                <w:lang w:eastAsia="zh-CN"/>
              </w:rPr>
            </w:rPrChange>
          </w:rPr>
          <w:t xml:space="preserve"> </w:t>
        </w:r>
        <w:r w:rsidR="00C82744" w:rsidRPr="008A1250">
          <w:rPr>
            <w:highlight w:val="yellow"/>
            <w:lang w:eastAsia="zh-CN"/>
            <w:rPrChange w:id="169" w:author="HW-r02" w:date="2024-10-17T13:02:00Z">
              <w:rPr>
                <w:lang w:eastAsia="zh-CN"/>
              </w:rPr>
            </w:rPrChange>
          </w:rPr>
          <w:t xml:space="preserve">determines to </w:t>
        </w:r>
        <w:r w:rsidR="00701235" w:rsidRPr="008A1250">
          <w:rPr>
            <w:highlight w:val="yellow"/>
            <w:lang w:eastAsia="zh-CN"/>
            <w:rPrChange w:id="170" w:author="HW-r02" w:date="2024-10-17T13:02:00Z">
              <w:rPr>
                <w:lang w:eastAsia="zh-CN"/>
              </w:rPr>
            </w:rPrChange>
          </w:rPr>
          <w:t>perform</w:t>
        </w:r>
      </w:ins>
      <w:ins w:id="171" w:author="HW-r02" w:date="2024-10-17T13:02:00Z">
        <w:r w:rsidR="00701235" w:rsidRPr="008A1250">
          <w:rPr>
            <w:highlight w:val="yellow"/>
            <w:lang w:eastAsia="zh-CN"/>
            <w:rPrChange w:id="172" w:author="HW-r02" w:date="2024-10-17T13:02:00Z">
              <w:rPr>
                <w:lang w:eastAsia="zh-CN"/>
              </w:rPr>
            </w:rPrChange>
          </w:rPr>
          <w:t xml:space="preserve"> ML model performance monitoring</w:t>
        </w:r>
        <w:r w:rsidR="005A1349" w:rsidRPr="008A1250">
          <w:rPr>
            <w:highlight w:val="yellow"/>
            <w:lang w:eastAsia="zh-CN"/>
            <w:rPrChange w:id="173" w:author="HW-r02" w:date="2024-10-17T13:02:00Z">
              <w:rPr>
                <w:lang w:eastAsia="zh-CN"/>
              </w:rPr>
            </w:rPrChange>
          </w:rPr>
          <w:t xml:space="preserve"> for </w:t>
        </w:r>
        <w:r w:rsidR="007E5A18" w:rsidRPr="008A1250">
          <w:rPr>
            <w:highlight w:val="yellow"/>
            <w:lang w:eastAsia="zh-CN"/>
            <w:rPrChange w:id="174" w:author="HW-r02" w:date="2024-10-17T13:02:00Z">
              <w:rPr>
                <w:lang w:eastAsia="zh-CN"/>
              </w:rPr>
            </w:rPrChange>
          </w:rPr>
          <w:t>LMF-based AI/ML Positioning</w:t>
        </w:r>
      </w:ins>
      <w:ins w:id="175" w:author="hw user" w:date="2024-08-31T09:24:00Z">
        <w:r w:rsidRPr="000173C4">
          <w:rPr>
            <w:lang w:eastAsia="zh-CN"/>
          </w:rPr>
          <w:t>.</w:t>
        </w:r>
      </w:ins>
    </w:p>
    <w:p w14:paraId="1B7BDD6E" w14:textId="6EE5CD52" w:rsidR="001C6E5D" w:rsidRDefault="001C6E5D" w:rsidP="001C6E5D">
      <w:pPr>
        <w:pStyle w:val="B1"/>
        <w:rPr>
          <w:ins w:id="176" w:author="hw user" w:date="2024-08-31T10:52:00Z"/>
          <w:lang w:eastAsia="zh-CN"/>
        </w:rPr>
      </w:pPr>
      <w:ins w:id="177" w:author="hw user" w:date="2024-08-31T09:24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The NWDAF invokes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service operation to an NRF</w:t>
        </w:r>
      </w:ins>
      <w:bookmarkStart w:id="178" w:name="_GoBack"/>
      <w:bookmarkEnd w:id="178"/>
      <w:ins w:id="179" w:author="Thomas Belling" w:date="2024-10-16T22:12:00Z">
        <w:del w:id="180" w:author="HW-r02" w:date="2024-10-17T16:42:00Z">
          <w:r w:rsidR="00275ACD" w:rsidDel="008D6F39">
            <w:rPr>
              <w:lang w:eastAsia="zh-CN"/>
            </w:rPr>
            <w:delText xml:space="preserve"> </w:delText>
          </w:r>
        </w:del>
        <w:r w:rsidR="00275ACD">
          <w:rPr>
            <w:lang w:eastAsia="zh-CN"/>
          </w:rPr>
          <w:t xml:space="preserve"> to discover an LMF</w:t>
        </w:r>
      </w:ins>
      <w:ins w:id="181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AoI</w:t>
        </w:r>
      </w:ins>
      <w:proofErr w:type="spellEnd"/>
      <w:ins w:id="182" w:author="Thomas Belling" w:date="2024-10-16T22:12:00Z">
        <w:r w:rsidR="00275ACD">
          <w:rPr>
            <w:lang w:eastAsia="zh-CN"/>
          </w:rPr>
          <w:t xml:space="preserve"> </w:t>
        </w:r>
        <w:r w:rsidR="00275ACD" w:rsidRPr="00E26AAD">
          <w:rPr>
            <w:highlight w:val="cyan"/>
            <w:lang w:eastAsia="zh-CN"/>
            <w:rPrChange w:id="183" w:author="Thomas Belling" w:date="2024-10-16T22:39:00Z">
              <w:rPr>
                <w:lang w:eastAsia="zh-CN"/>
              </w:rPr>
            </w:rPrChange>
          </w:rPr>
          <w:t xml:space="preserve">and the </w:t>
        </w:r>
        <w:proofErr w:type="spellStart"/>
        <w:r w:rsidR="00275ACD" w:rsidRPr="00E26AAD">
          <w:rPr>
            <w:highlight w:val="cyan"/>
            <w:rPrChange w:id="184" w:author="Thomas Belling" w:date="2024-10-16T22:39:00Z">
              <w:rPr/>
            </w:rPrChange>
          </w:rPr>
          <w:t>Nlmf_DataExposure</w:t>
        </w:r>
        <w:proofErr w:type="spellEnd"/>
        <w:r w:rsidR="00275ACD" w:rsidRPr="00E26AAD">
          <w:rPr>
            <w:highlight w:val="cyan"/>
            <w:rPrChange w:id="185" w:author="Thomas Belling" w:date="2024-10-16T22:39:00Z">
              <w:rPr/>
            </w:rPrChange>
          </w:rPr>
          <w:t xml:space="preserve"> </w:t>
        </w:r>
      </w:ins>
      <w:ins w:id="186" w:author="Thomas Belling" w:date="2024-10-16T22:13:00Z">
        <w:r w:rsidR="00275ACD" w:rsidRPr="00E26AAD">
          <w:rPr>
            <w:highlight w:val="cyan"/>
            <w:rPrChange w:id="187" w:author="Thomas Belling" w:date="2024-10-16T22:39:00Z">
              <w:rPr/>
            </w:rPrChange>
          </w:rPr>
          <w:t>service as discovery parameters</w:t>
        </w:r>
        <w:del w:id="188" w:author="HW-r02" w:date="2024-10-17T12:54:00Z">
          <w:r w:rsidR="00275ACD" w:rsidDel="00D7492D">
            <w:delText>.</w:delText>
          </w:r>
        </w:del>
      </w:ins>
      <w:ins w:id="189" w:author="hw user" w:date="2024-08-31T09:24:00Z">
        <w:r>
          <w:rPr>
            <w:lang w:eastAsia="zh-CN"/>
          </w:rPr>
          <w:t xml:space="preserve">. If the NWDAF wants to collect the </w:t>
        </w:r>
        <w:del w:id="190" w:author="HW-r00" w:date="2024-10-16T11:45:00Z">
          <w:r w:rsidRPr="00362D8F" w:rsidDel="005C0271">
            <w:rPr>
              <w:lang w:eastAsia="zh-CN"/>
            </w:rPr>
            <w:delText>Location Measurement</w:delText>
          </w:r>
        </w:del>
      </w:ins>
      <w:ins w:id="191" w:author="HW-r00" w:date="2024-10-16T11:45:00Z">
        <w:r w:rsidR="005C0271">
          <w:rPr>
            <w:lang w:eastAsia="zh-CN"/>
          </w:rPr>
          <w:t>input</w:t>
        </w:r>
      </w:ins>
      <w:ins w:id="192" w:author="hw user" w:date="2024-08-31T09:24:00Z">
        <w:r w:rsidRPr="00362D8F">
          <w:rPr>
            <w:lang w:eastAsia="zh-CN"/>
          </w:rPr>
          <w:t xml:space="preserve"> data</w:t>
        </w:r>
        <w:r>
          <w:rPr>
            <w:lang w:eastAsia="zh-CN"/>
          </w:rPr>
          <w:t xml:space="preserve"> of PRUs, the NWDAF </w:t>
        </w:r>
      </w:ins>
      <w:ins w:id="193" w:author="Thomas Belling" w:date="2024-10-16T22:35:00Z">
        <w:r w:rsidR="00E26AAD" w:rsidRPr="00E26AAD">
          <w:rPr>
            <w:highlight w:val="cyan"/>
            <w:lang w:eastAsia="zh-CN"/>
            <w:rPrChange w:id="194" w:author="Thomas Belling" w:date="2024-10-16T22:35:00Z">
              <w:rPr>
                <w:lang w:eastAsia="zh-CN"/>
              </w:rPr>
            </w:rPrChange>
          </w:rPr>
          <w:t>may</w:t>
        </w:r>
        <w:r w:rsidR="00E26AAD">
          <w:rPr>
            <w:lang w:eastAsia="zh-CN"/>
          </w:rPr>
          <w:t xml:space="preserve"> </w:t>
        </w:r>
      </w:ins>
      <w:ins w:id="195" w:author="hw user" w:date="2024-08-31T09:24:00Z">
        <w:r>
          <w:rPr>
            <w:lang w:eastAsia="zh-CN"/>
          </w:rPr>
          <w:t xml:space="preserve">also </w:t>
        </w:r>
        <w:proofErr w:type="spellStart"/>
        <w:r>
          <w:rPr>
            <w:lang w:eastAsia="zh-CN"/>
          </w:rPr>
          <w:t>includes</w:t>
        </w:r>
        <w:proofErr w:type="spellEnd"/>
        <w:r>
          <w:rPr>
            <w:lang w:eastAsia="zh-CN"/>
          </w:rPr>
          <w:t xml:space="preserve"> a PRU existence indication for discovering the LMF(s) </w:t>
        </w:r>
        <w:r w:rsidRPr="00DC71CE">
          <w:rPr>
            <w:lang w:eastAsia="zh-CN"/>
          </w:rPr>
          <w:t>associated</w:t>
        </w:r>
        <w:r>
          <w:rPr>
            <w:lang w:eastAsia="zh-CN"/>
          </w:rPr>
          <w:t xml:space="preserve"> with PRUs (the </w:t>
        </w:r>
        <w:r w:rsidRPr="00573E3A">
          <w:rPr>
            <w:lang w:eastAsia="zh-CN"/>
          </w:rPr>
          <w:t xml:space="preserve">PRU </w:t>
        </w:r>
        <w:r>
          <w:rPr>
            <w:lang w:eastAsia="zh-CN"/>
          </w:rPr>
          <w:t>a</w:t>
        </w:r>
        <w:r w:rsidRPr="00573E3A">
          <w:rPr>
            <w:lang w:eastAsia="zh-CN"/>
          </w:rPr>
          <w:t xml:space="preserve">ssociation </w:t>
        </w:r>
        <w:r>
          <w:rPr>
            <w:lang w:eastAsia="zh-CN"/>
          </w:rPr>
          <w:t>p</w:t>
        </w:r>
        <w:r w:rsidRPr="00573E3A">
          <w:rPr>
            <w:lang w:eastAsia="zh-CN"/>
          </w:rPr>
          <w:t>rocedure</w:t>
        </w:r>
        <w:r>
          <w:rPr>
            <w:lang w:eastAsia="zh-CN"/>
          </w:rPr>
          <w:t>s are defined in clause 6.17).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</w:t>
        </w:r>
        <w:proofErr w:type="spellStart"/>
        <w:r>
          <w:rPr>
            <w:lang w:eastAsia="zh-CN"/>
          </w:rPr>
          <w:t>AoI</w:t>
        </w:r>
      </w:ins>
      <w:proofErr w:type="spellEnd"/>
      <w:ins w:id="196" w:author="Thomas Belling" w:date="2024-10-16T22:14:00Z">
        <w:r w:rsidR="00275ACD">
          <w:rPr>
            <w:lang w:eastAsia="zh-CN"/>
          </w:rPr>
          <w:t xml:space="preserve">, </w:t>
        </w:r>
        <w:r w:rsidR="00275ACD" w:rsidRPr="00E26AAD">
          <w:rPr>
            <w:highlight w:val="cyan"/>
            <w:lang w:eastAsia="zh-CN"/>
            <w:rPrChange w:id="197" w:author="Thomas Belling" w:date="2024-10-16T22:40:00Z">
              <w:rPr>
                <w:lang w:eastAsia="zh-CN"/>
              </w:rPr>
            </w:rPrChange>
          </w:rPr>
          <w:t xml:space="preserve">the </w:t>
        </w:r>
        <w:proofErr w:type="spellStart"/>
        <w:r w:rsidR="00275ACD" w:rsidRPr="00E26AAD">
          <w:rPr>
            <w:highlight w:val="cyan"/>
            <w:rPrChange w:id="198" w:author="Thomas Belling" w:date="2024-10-16T22:40:00Z">
              <w:rPr/>
            </w:rPrChange>
          </w:rPr>
          <w:t>Nlmf_DataExposure</w:t>
        </w:r>
        <w:proofErr w:type="spellEnd"/>
        <w:r w:rsidR="00275ACD" w:rsidRPr="00E26AAD">
          <w:rPr>
            <w:highlight w:val="cyan"/>
            <w:rPrChange w:id="199" w:author="Thomas Belling" w:date="2024-10-16T22:40:00Z">
              <w:rPr/>
            </w:rPrChange>
          </w:rPr>
          <w:t xml:space="preserve"> service</w:t>
        </w:r>
        <w:r w:rsidR="00275ACD">
          <w:t>,</w:t>
        </w:r>
        <w:del w:id="200" w:author="HW-r02" w:date="2024-10-17T12:54:00Z">
          <w:r w:rsidR="00275ACD" w:rsidDel="0024244A">
            <w:delText xml:space="preserve"> </w:delText>
          </w:r>
        </w:del>
      </w:ins>
      <w:ins w:id="201" w:author="hw user" w:date="2024-08-31T09:24:00Z">
        <w:r>
          <w:rPr>
            <w:lang w:eastAsia="zh-CN"/>
          </w:rPr>
          <w:t xml:space="preserve"> and the PRU existence indication (if available)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</w:t>
        </w:r>
        <w:proofErr w:type="gramStart"/>
        <w:r w:rsidRPr="002E775A">
          <w:rPr>
            <w:lang w:eastAsia="zh-CN"/>
          </w:rPr>
          <w:t>an</w:t>
        </w:r>
        <w:proofErr w:type="gramEnd"/>
        <w:r w:rsidRPr="002E775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Nnrf_NFDiscovery_Request</w:t>
        </w:r>
        <w:proofErr w:type="spellEnd"/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79EA73B7" w14:textId="190ED8B9" w:rsidR="001C6E5D" w:rsidRDefault="00964442">
      <w:pPr>
        <w:pStyle w:val="EditorsNote"/>
        <w:rPr>
          <w:ins w:id="202" w:author="hw user" w:date="2024-08-31T10:52:00Z"/>
        </w:rPr>
        <w:pPrChange w:id="203" w:author="HW-r00" w:date="2024-10-16T16:53:00Z">
          <w:pPr>
            <w:pStyle w:val="NO"/>
          </w:pPr>
        </w:pPrChange>
      </w:pPr>
      <w:ins w:id="204" w:author="HW-r00" w:date="2024-10-16T16:52:00Z">
        <w:r w:rsidRPr="00E26AAD">
          <w:rPr>
            <w:highlight w:val="cyan"/>
            <w:lang w:eastAsia="ko-KR"/>
            <w:rPrChange w:id="205" w:author="Thomas Belling" w:date="2024-10-16T22:31:00Z">
              <w:rPr>
                <w:lang w:eastAsia="ko-KR"/>
              </w:rPr>
            </w:rPrChange>
          </w:rPr>
          <w:t>Editor's not</w:t>
        </w:r>
        <w:r w:rsidRPr="00E26AAD">
          <w:rPr>
            <w:highlight w:val="cyan"/>
            <w:lang w:eastAsia="ko-KR"/>
            <w:rPrChange w:id="206" w:author="Thomas Belling" w:date="2024-10-16T22:32:00Z">
              <w:rPr>
                <w:lang w:eastAsia="ko-KR"/>
              </w:rPr>
            </w:rPrChange>
          </w:rPr>
          <w:t>e</w:t>
        </w:r>
      </w:ins>
      <w:ins w:id="207" w:author="hw user" w:date="2024-08-31T10:52:00Z">
        <w:del w:id="208" w:author="HW-r00" w:date="2024-10-16T16:52:00Z">
          <w:r w:rsidR="001C6E5D" w:rsidDel="00964442">
            <w:delText>NOTE</w:delText>
          </w:r>
        </w:del>
        <w:r w:rsidR="001C6E5D" w:rsidRPr="009C0566">
          <w:t xml:space="preserve">: </w:t>
        </w:r>
        <w:r w:rsidR="001C6E5D" w:rsidRPr="009C0566">
          <w:tab/>
        </w:r>
      </w:ins>
      <w:ins w:id="209" w:author="hw user" w:date="2024-08-31T10:58:00Z">
        <w:r w:rsidR="001C6E5D" w:rsidRPr="009C0566">
          <w:t xml:space="preserve">The </w:t>
        </w:r>
        <w:del w:id="210" w:author="HW-r00" w:date="2024-10-16T11:35:00Z">
          <w:r w:rsidR="001C6E5D" w:rsidRPr="00362D8F" w:rsidDel="00613169">
            <w:delText>Location</w:delText>
          </w:r>
          <w:r w:rsidR="001C6E5D" w:rsidRPr="00362D8F" w:rsidDel="00613169">
            <w:rPr>
              <w:lang w:eastAsia="zh-CN"/>
            </w:rPr>
            <w:delText xml:space="preserve"> Measurement</w:delText>
          </w:r>
        </w:del>
      </w:ins>
      <w:ins w:id="211" w:author="HW-r00" w:date="2024-10-16T11:36:00Z">
        <w:r w:rsidR="00423AC4">
          <w:t>i</w:t>
        </w:r>
      </w:ins>
      <w:ins w:id="212" w:author="HW-r00" w:date="2024-10-16T11:35:00Z">
        <w:r w:rsidR="00613169">
          <w:t>nput</w:t>
        </w:r>
      </w:ins>
      <w:ins w:id="213" w:author="hw user" w:date="2024-08-31T10:58:00Z">
        <w:r w:rsidR="001C6E5D" w:rsidRPr="00362D8F">
          <w:rPr>
            <w:lang w:eastAsia="zh-CN"/>
          </w:rPr>
          <w:t xml:space="preserve"> data</w:t>
        </w:r>
        <w:r w:rsidR="001C6E5D" w:rsidRPr="00E05FFE">
          <w:t xml:space="preserve"> used for </w:t>
        </w:r>
        <w:r w:rsidR="001C6E5D">
          <w:rPr>
            <w:rFonts w:eastAsia="等线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2661A82" w14:textId="56840AF4" w:rsidR="001C6E5D" w:rsidRDefault="001C6E5D" w:rsidP="001C6E5D">
      <w:pPr>
        <w:pStyle w:val="B1"/>
        <w:rPr>
          <w:ins w:id="214" w:author="HW-r00" w:date="2024-10-16T14:51:00Z"/>
          <w:lang w:eastAsia="zh-CN"/>
        </w:rPr>
      </w:pPr>
      <w:ins w:id="215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216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217" w:author="hw user" w:date="2024-08-31T09:24:00Z">
        <w:del w:id="218" w:author="HW-r00" w:date="2024-10-16T11:35:00Z">
          <w:r w:rsidRPr="003D5036" w:rsidDel="00613169">
            <w:rPr>
              <w:lang w:eastAsia="zh-CN"/>
            </w:rPr>
            <w:delText>Location Measurement</w:delText>
          </w:r>
        </w:del>
      </w:ins>
      <w:ins w:id="219" w:author="HW-r00" w:date="2024-10-16T11:36:00Z">
        <w:r w:rsidR="00F1059B">
          <w:rPr>
            <w:lang w:eastAsia="zh-CN"/>
          </w:rPr>
          <w:t>i</w:t>
        </w:r>
      </w:ins>
      <w:ins w:id="220" w:author="HW-r00" w:date="2024-10-16T11:35:00Z">
        <w:r w:rsidR="00613169">
          <w:rPr>
            <w:lang w:eastAsia="zh-CN"/>
          </w:rPr>
          <w:t>nput</w:t>
        </w:r>
      </w:ins>
      <w:ins w:id="221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proofErr w:type="spellStart"/>
      <w:ins w:id="222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proofErr w:type="spellEnd"/>
      <w:ins w:id="223" w:author="hw user" w:date="2024-08-31T09:24:00Z">
        <w:del w:id="224" w:author="HW-r00" w:date="2024-10-16T15:14:00Z">
          <w:r w:rsidRPr="0060093E" w:rsidDel="00816C66">
            <w:rPr>
              <w:lang w:eastAsia="zh-CN"/>
            </w:rPr>
            <w:delText>Nlmf_Location_DataExposureSubscribe</w:delText>
          </w:r>
        </w:del>
      </w:ins>
      <w:ins w:id="225" w:author="hw user" w:date="2024-08-31T10:45:00Z">
        <w:r>
          <w:rPr>
            <w:lang w:eastAsia="zh-CN"/>
          </w:rPr>
          <w:t xml:space="preserve"> / </w:t>
        </w:r>
      </w:ins>
      <w:proofErr w:type="spellStart"/>
      <w:ins w:id="226" w:author="HW-r00" w:date="2024-10-16T15:15:00Z">
        <w:r w:rsidR="0095024A" w:rsidRPr="002665FD">
          <w:t>Nlmf_DataExposure</w:t>
        </w:r>
        <w:r w:rsidR="0095024A">
          <w:t>_UnSubscribe</w:t>
        </w:r>
      </w:ins>
      <w:proofErr w:type="spellEnd"/>
      <w:ins w:id="227" w:author="hw user" w:date="2024-08-31T10:45:00Z">
        <w:del w:id="228" w:author="HW-r00" w:date="2024-10-16T15:15:00Z">
          <w:r w:rsidRPr="0060093E" w:rsidDel="0095024A">
            <w:rPr>
              <w:lang w:eastAsia="zh-CN"/>
            </w:rPr>
            <w:delText>Nlmf_Location_DataExposure</w:delText>
          </w:r>
          <w:r w:rsidDel="0095024A">
            <w:rPr>
              <w:lang w:eastAsia="zh-CN"/>
            </w:rPr>
            <w:delText>Un</w:delText>
          </w:r>
          <w:r w:rsidRPr="0060093E" w:rsidDel="0095024A">
            <w:rPr>
              <w:lang w:eastAsia="zh-CN"/>
            </w:rPr>
            <w:delText>Subscribe</w:delText>
          </w:r>
        </w:del>
      </w:ins>
      <w:ins w:id="229" w:author="hw user" w:date="2024-08-31T09:24:00Z">
        <w:r>
          <w:rPr>
            <w:lang w:eastAsia="zh-CN"/>
          </w:rPr>
          <w:t xml:space="preserve"> service operation</w:t>
        </w:r>
      </w:ins>
      <w:ins w:id="230" w:author="hw user" w:date="2024-08-31T10:45:00Z">
        <w:r>
          <w:rPr>
            <w:lang w:eastAsia="zh-CN"/>
          </w:rPr>
          <w:t>.</w:t>
        </w:r>
      </w:ins>
      <w:ins w:id="231" w:author="hw user" w:date="2024-08-31T09:24:00Z">
        <w:r>
          <w:rPr>
            <w:lang w:eastAsia="zh-CN"/>
          </w:rPr>
          <w:t xml:space="preserve"> </w:t>
        </w:r>
      </w:ins>
      <w:ins w:id="232" w:author="hw user" w:date="2024-08-31T10:45:00Z">
        <w:r>
          <w:rPr>
            <w:lang w:eastAsia="zh-CN"/>
          </w:rPr>
          <w:t>T</w:t>
        </w:r>
      </w:ins>
      <w:ins w:id="233" w:author="hw user" w:date="2024-08-31T09:24:00Z">
        <w:r>
          <w:rPr>
            <w:lang w:eastAsia="zh-CN"/>
          </w:rPr>
          <w:t xml:space="preserve">he NWDAF includes an </w:t>
        </w:r>
        <w:proofErr w:type="spellStart"/>
        <w:r>
          <w:rPr>
            <w:lang w:eastAsia="zh-CN"/>
          </w:rPr>
          <w:t>AoI</w:t>
        </w:r>
        <w:proofErr w:type="spellEnd"/>
        <w:r>
          <w:rPr>
            <w:lang w:eastAsia="zh-CN"/>
          </w:rPr>
          <w:t xml:space="preserve"> </w:t>
        </w:r>
      </w:ins>
      <w:ins w:id="234" w:author="HW-r02" w:date="2024-10-17T12:56:00Z">
        <w:r w:rsidR="00435C6C" w:rsidRPr="006201FD">
          <w:rPr>
            <w:highlight w:val="cyan"/>
            <w:lang w:eastAsia="zh-CN"/>
          </w:rPr>
          <w:t>and a notification target address</w:t>
        </w:r>
        <w:r w:rsidR="00435C6C">
          <w:rPr>
            <w:lang w:eastAsia="zh-CN"/>
          </w:rPr>
          <w:t xml:space="preserve"> </w:t>
        </w:r>
      </w:ins>
      <w:ins w:id="235" w:author="hw user" w:date="2024-08-31T09:24:00Z">
        <w:r>
          <w:rPr>
            <w:lang w:eastAsia="zh-CN"/>
          </w:rPr>
          <w:t xml:space="preserve">to request the </w:t>
        </w:r>
        <w:del w:id="236" w:author="HW-r00" w:date="2024-10-16T11:35:00Z">
          <w:r w:rsidRPr="00640C39" w:rsidDel="00613169">
            <w:rPr>
              <w:lang w:eastAsia="zh-CN"/>
            </w:rPr>
            <w:delText>Location Measurement</w:delText>
          </w:r>
        </w:del>
      </w:ins>
      <w:ins w:id="237" w:author="HW-r00" w:date="2024-10-16T11:36:00Z">
        <w:r w:rsidR="00F1059B">
          <w:rPr>
            <w:lang w:eastAsia="zh-CN"/>
          </w:rPr>
          <w:t>i</w:t>
        </w:r>
      </w:ins>
      <w:ins w:id="238" w:author="HW-r00" w:date="2024-10-16T11:35:00Z">
        <w:r w:rsidR="00613169">
          <w:rPr>
            <w:lang w:eastAsia="zh-CN"/>
          </w:rPr>
          <w:t>nput</w:t>
        </w:r>
      </w:ins>
      <w:ins w:id="239" w:author="hw user" w:date="2024-08-31T09:24:00Z">
        <w:r w:rsidRPr="00640C39">
          <w:rPr>
            <w:lang w:eastAsia="zh-CN"/>
          </w:rPr>
          <w:t xml:space="preserve"> data </w:t>
        </w:r>
        <w:r>
          <w:rPr>
            <w:lang w:eastAsia="zh-CN"/>
          </w:rPr>
          <w:t>from LMF</w:t>
        </w:r>
      </w:ins>
      <w:ins w:id="240" w:author="vivo-r01" w:date="2024-10-17T11:37:00Z">
        <w:del w:id="241" w:author="HW-r02" w:date="2024-10-17T12:56:00Z">
          <w:r w:rsidR="00900E88" w:rsidDel="005128A3">
            <w:rPr>
              <w:lang w:eastAsia="zh-CN"/>
            </w:rPr>
            <w:delText xml:space="preserve">, </w:delText>
          </w:r>
        </w:del>
        <w:del w:id="242" w:author="HW-r02" w:date="2024-10-17T12:55:00Z">
          <w:r w:rsidR="00900E88" w:rsidRPr="00435C6C" w:rsidDel="00435C6C">
            <w:rPr>
              <w:highlight w:val="yellow"/>
              <w:lang w:eastAsia="zh-CN"/>
              <w:rPrChange w:id="243" w:author="HW-r02" w:date="2024-10-17T12:55:00Z">
                <w:rPr>
                  <w:lang w:eastAsia="zh-CN"/>
                </w:rPr>
              </w:rPrChange>
            </w:rPr>
            <w:delText>optional data source</w:delText>
          </w:r>
        </w:del>
      </w:ins>
      <w:ins w:id="244" w:author="vivo-r01" w:date="2024-10-17T11:40:00Z">
        <w:del w:id="245" w:author="HW-r02" w:date="2024-10-17T12:55:00Z">
          <w:r w:rsidR="00D553AF" w:rsidRPr="00435C6C" w:rsidDel="00435C6C">
            <w:rPr>
              <w:highlight w:val="yellow"/>
              <w:lang w:eastAsia="zh-CN"/>
              <w:rPrChange w:id="246" w:author="HW-r02" w:date="2024-10-17T12:55:00Z">
                <w:rPr>
                  <w:lang w:eastAsia="zh-CN"/>
                </w:rPr>
              </w:rPrChange>
            </w:rPr>
            <w:delText xml:space="preserve"> type</w:delText>
          </w:r>
        </w:del>
      </w:ins>
      <w:ins w:id="247" w:author="vivo-r01" w:date="2024-10-17T11:38:00Z">
        <w:del w:id="248" w:author="HW-r02" w:date="2024-10-17T12:55:00Z">
          <w:r w:rsidR="00900E88" w:rsidRPr="00435C6C" w:rsidDel="00435C6C">
            <w:rPr>
              <w:highlight w:val="yellow"/>
              <w:lang w:eastAsia="zh-CN"/>
              <w:rPrChange w:id="249" w:author="HW-r02" w:date="2024-10-17T12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0" w:author="vivo-r01" w:date="2024-10-17T11:37:00Z">
        <w:del w:id="251" w:author="HW-r02" w:date="2024-10-17T12:55:00Z">
          <w:r w:rsidR="00900E88" w:rsidRPr="00435C6C" w:rsidDel="00435C6C">
            <w:rPr>
              <w:highlight w:val="yellow"/>
              <w:lang w:eastAsia="zh-CN"/>
              <w:rPrChange w:id="252" w:author="HW-r02" w:date="2024-10-17T12:55:00Z">
                <w:rPr>
                  <w:lang w:eastAsia="zh-CN"/>
                </w:rPr>
              </w:rPrChange>
            </w:rPr>
            <w:delText>(e.</w:delText>
          </w:r>
        </w:del>
      </w:ins>
      <w:ins w:id="253" w:author="vivo-r01" w:date="2024-10-17T11:38:00Z">
        <w:del w:id="254" w:author="HW-r02" w:date="2024-10-17T12:55:00Z">
          <w:r w:rsidR="00900E88" w:rsidRPr="00435C6C" w:rsidDel="00435C6C">
            <w:rPr>
              <w:highlight w:val="yellow"/>
              <w:lang w:eastAsia="zh-CN"/>
              <w:rPrChange w:id="255" w:author="HW-r02" w:date="2024-10-17T12:55:00Z">
                <w:rPr>
                  <w:lang w:eastAsia="zh-CN"/>
                </w:rPr>
              </w:rPrChange>
            </w:rPr>
            <w:delText>g NG RAN, UE or PRU</w:delText>
          </w:r>
        </w:del>
      </w:ins>
      <w:ins w:id="256" w:author="vivo-r01" w:date="2024-10-17T11:37:00Z">
        <w:del w:id="257" w:author="HW-r02" w:date="2024-10-17T12:55:00Z">
          <w:r w:rsidR="00900E88" w:rsidRPr="00435C6C" w:rsidDel="00435C6C">
            <w:rPr>
              <w:highlight w:val="yellow"/>
              <w:lang w:eastAsia="zh-CN"/>
              <w:rPrChange w:id="258" w:author="HW-r02" w:date="2024-10-17T12:55:00Z">
                <w:rPr>
                  <w:lang w:eastAsia="zh-CN"/>
                </w:rPr>
              </w:rPrChange>
            </w:rPr>
            <w:delText>)</w:delText>
          </w:r>
        </w:del>
      </w:ins>
      <w:ins w:id="259" w:author="Thomas Belling" w:date="2024-10-16T22:21:00Z">
        <w:del w:id="260" w:author="HW-r02" w:date="2024-10-17T12:55:00Z">
          <w:r w:rsidR="00F900B1" w:rsidDel="00435C6C">
            <w:rPr>
              <w:lang w:eastAsia="zh-CN"/>
            </w:rPr>
            <w:delText xml:space="preserve"> </w:delText>
          </w:r>
        </w:del>
        <w:del w:id="261" w:author="HW-r02" w:date="2024-10-17T12:56:00Z">
          <w:r w:rsidR="00F900B1" w:rsidRPr="00745D65" w:rsidDel="00435C6C">
            <w:rPr>
              <w:highlight w:val="yellow"/>
              <w:lang w:eastAsia="zh-CN"/>
              <w:rPrChange w:id="262" w:author="HW-r02" w:date="2024-10-17T12:56:00Z">
                <w:rPr>
                  <w:lang w:eastAsia="zh-CN"/>
                </w:rPr>
              </w:rPrChange>
            </w:rPr>
            <w:delText>and a notification target address</w:delText>
          </w:r>
        </w:del>
      </w:ins>
      <w:ins w:id="263" w:author="hw user" w:date="2024-08-31T09:24:00Z">
        <w:r w:rsidRPr="00745D65">
          <w:rPr>
            <w:highlight w:val="yellow"/>
            <w:lang w:eastAsia="zh-CN"/>
            <w:rPrChange w:id="264" w:author="HW-r02" w:date="2024-10-17T12:56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The NWDAF may also include </w:t>
        </w:r>
      </w:ins>
      <w:ins w:id="265" w:author="Thomas Belling" w:date="2024-10-16T22:31:00Z">
        <w:r w:rsidR="00E26AAD" w:rsidRPr="00E26AAD">
          <w:rPr>
            <w:highlight w:val="cyan"/>
            <w:lang w:eastAsia="zh-CN"/>
            <w:rPrChange w:id="266" w:author="Thomas Belling" w:date="2024-10-16T22:31:00Z">
              <w:rPr>
                <w:lang w:eastAsia="zh-CN"/>
              </w:rPr>
            </w:rPrChange>
          </w:rPr>
          <w:t>requested</w:t>
        </w:r>
        <w:r w:rsidR="00E26AAD">
          <w:rPr>
            <w:lang w:eastAsia="zh-CN"/>
          </w:rPr>
          <w:t xml:space="preserve"> </w:t>
        </w:r>
      </w:ins>
      <w:ins w:id="267" w:author="Thomas Belling" w:date="2024-10-16T22:21:00Z">
        <w:r w:rsidR="00F900B1" w:rsidRPr="00F900B1">
          <w:rPr>
            <w:highlight w:val="cyan"/>
            <w:lang w:eastAsia="zh-CN"/>
            <w:rPrChange w:id="268" w:author="Thomas Belling" w:date="2024-10-16T22:22:00Z">
              <w:rPr>
                <w:lang w:eastAsia="zh-CN"/>
              </w:rPr>
            </w:rPrChange>
          </w:rPr>
          <w:t xml:space="preserve">number </w:t>
        </w:r>
      </w:ins>
      <w:ins w:id="269" w:author="Thomas Belling" w:date="2024-10-16T22:31:00Z">
        <w:r w:rsidR="00E26AAD">
          <w:rPr>
            <w:highlight w:val="cyan"/>
            <w:lang w:eastAsia="zh-CN"/>
          </w:rPr>
          <w:t>for</w:t>
        </w:r>
      </w:ins>
      <w:ins w:id="270" w:author="Thomas Belling" w:date="2024-10-16T22:21:00Z">
        <w:del w:id="271" w:author="HW-r02" w:date="2024-10-17T13:07:00Z">
          <w:r w:rsidR="00F900B1" w:rsidRPr="00EC6D0A" w:rsidDel="00905D4C">
            <w:rPr>
              <w:highlight w:val="yellow"/>
              <w:lang w:eastAsia="zh-CN"/>
              <w:rPrChange w:id="272" w:author="HW-r02" w:date="2024-10-17T13:07:00Z">
                <w:rPr>
                  <w:lang w:eastAsia="zh-CN"/>
                </w:rPr>
              </w:rPrChange>
            </w:rPr>
            <w:delText xml:space="preserve"> training</w:delText>
          </w:r>
        </w:del>
        <w:r w:rsidR="00F900B1" w:rsidRPr="00EC6D0A">
          <w:rPr>
            <w:highlight w:val="yellow"/>
            <w:lang w:eastAsia="zh-CN"/>
            <w:rPrChange w:id="273" w:author="HW-r02" w:date="2024-10-17T13:07:00Z">
              <w:rPr>
                <w:lang w:eastAsia="zh-CN"/>
              </w:rPr>
            </w:rPrChange>
          </w:rPr>
          <w:t xml:space="preserve"> </w:t>
        </w:r>
        <w:r w:rsidR="00F900B1" w:rsidRPr="00F900B1">
          <w:rPr>
            <w:highlight w:val="cyan"/>
            <w:lang w:eastAsia="zh-CN"/>
            <w:rPrChange w:id="274" w:author="Thomas Belling" w:date="2024-10-16T22:22:00Z">
              <w:rPr>
                <w:lang w:eastAsia="zh-CN"/>
              </w:rPr>
            </w:rPrChange>
          </w:rPr>
          <w:t>data samples</w:t>
        </w:r>
      </w:ins>
      <w:ins w:id="275" w:author="Thomas Belling" w:date="2024-10-16T22:22:00Z">
        <w:r w:rsidR="00F900B1" w:rsidRPr="00F900B1">
          <w:rPr>
            <w:highlight w:val="cyan"/>
            <w:lang w:eastAsia="zh-CN"/>
            <w:rPrChange w:id="276" w:author="Thomas Belling" w:date="2024-10-16T22:22:00Z">
              <w:rPr>
                <w:lang w:eastAsia="zh-CN"/>
              </w:rPr>
            </w:rPrChange>
          </w:rPr>
          <w:t xml:space="preserve"> and</w:t>
        </w:r>
      </w:ins>
      <w:ins w:id="277" w:author="Thomas Belling" w:date="2024-10-16T22:21:00Z">
        <w:r w:rsidR="00F900B1" w:rsidRPr="00F900B1">
          <w:rPr>
            <w:highlight w:val="cyan"/>
            <w:lang w:eastAsia="zh-CN"/>
            <w:rPrChange w:id="278" w:author="Thomas Belling" w:date="2024-10-16T22:22:00Z">
              <w:rPr>
                <w:lang w:eastAsia="zh-CN"/>
              </w:rPr>
            </w:rPrChange>
          </w:rPr>
          <w:t xml:space="preserve"> time window for</w:t>
        </w:r>
        <w:del w:id="279" w:author="HW-r02" w:date="2024-10-17T13:07:00Z">
          <w:r w:rsidR="00F900B1" w:rsidRPr="00F900B1" w:rsidDel="00905D4C">
            <w:rPr>
              <w:highlight w:val="cyan"/>
              <w:lang w:eastAsia="zh-CN"/>
              <w:rPrChange w:id="280" w:author="Thomas Belling" w:date="2024-10-16T22:22:00Z">
                <w:rPr>
                  <w:lang w:eastAsia="zh-CN"/>
                </w:rPr>
              </w:rPrChange>
            </w:rPr>
            <w:delText xml:space="preserve"> </w:delText>
          </w:r>
          <w:r w:rsidR="00F900B1" w:rsidRPr="00EC6D0A" w:rsidDel="00905D4C">
            <w:rPr>
              <w:highlight w:val="yellow"/>
              <w:lang w:eastAsia="zh-CN"/>
              <w:rPrChange w:id="281" w:author="HW-r02" w:date="2024-10-17T13:07:00Z">
                <w:rPr>
                  <w:lang w:eastAsia="zh-CN"/>
                </w:rPr>
              </w:rPrChange>
            </w:rPr>
            <w:delText>training</w:delText>
          </w:r>
        </w:del>
        <w:r w:rsidR="00F900B1" w:rsidRPr="00EC6D0A">
          <w:rPr>
            <w:highlight w:val="yellow"/>
            <w:lang w:eastAsia="zh-CN"/>
            <w:rPrChange w:id="282" w:author="HW-r02" w:date="2024-10-17T13:07:00Z">
              <w:rPr>
                <w:lang w:eastAsia="zh-CN"/>
              </w:rPr>
            </w:rPrChange>
          </w:rPr>
          <w:t xml:space="preserve"> </w:t>
        </w:r>
        <w:r w:rsidR="00F900B1" w:rsidRPr="00F900B1">
          <w:rPr>
            <w:highlight w:val="cyan"/>
            <w:lang w:eastAsia="zh-CN"/>
            <w:rPrChange w:id="283" w:author="Thomas Belling" w:date="2024-10-16T22:22:00Z">
              <w:rPr>
                <w:lang w:eastAsia="zh-CN"/>
              </w:rPr>
            </w:rPrChange>
          </w:rPr>
          <w:t>data collection</w:t>
        </w:r>
        <w:r w:rsidR="00F900B1" w:rsidRPr="00F900B1" w:rsidDel="00F900B1">
          <w:rPr>
            <w:highlight w:val="cyan"/>
            <w:lang w:eastAsia="zh-CN"/>
            <w:rPrChange w:id="284" w:author="Thomas Belling" w:date="2024-10-16T22:22:00Z">
              <w:rPr>
                <w:lang w:eastAsia="zh-CN"/>
              </w:rPr>
            </w:rPrChange>
          </w:rPr>
          <w:t xml:space="preserve"> </w:t>
        </w:r>
      </w:ins>
      <w:ins w:id="285" w:author="hw user" w:date="2024-08-31T09:24:00Z">
        <w:del w:id="286" w:author="Thomas Belling" w:date="2024-10-16T22:20:00Z">
          <w:r w:rsidRPr="00F900B1" w:rsidDel="00F900B1">
            <w:rPr>
              <w:highlight w:val="cyan"/>
              <w:lang w:eastAsia="zh-CN"/>
              <w:rPrChange w:id="287" w:author="Thomas Belling" w:date="2024-10-16T22:22:00Z">
                <w:rPr>
                  <w:lang w:eastAsia="zh-CN"/>
                </w:rPr>
              </w:rPrChange>
            </w:rPr>
            <w:delText>an PRU indication to indicate obtaining the PRU information if the NWDAF wants to collect the Location Measurement</w:delText>
          </w:r>
        </w:del>
      </w:ins>
      <w:ins w:id="288" w:author="HW-r00" w:date="2024-10-16T11:36:00Z">
        <w:del w:id="289" w:author="Thomas Belling" w:date="2024-10-16T22:20:00Z">
          <w:r w:rsidR="00F1059B" w:rsidRPr="00F900B1" w:rsidDel="00F900B1">
            <w:rPr>
              <w:highlight w:val="cyan"/>
              <w:lang w:eastAsia="zh-CN"/>
              <w:rPrChange w:id="290" w:author="Thomas Belling" w:date="2024-10-16T22:22:00Z">
                <w:rPr>
                  <w:lang w:eastAsia="zh-CN"/>
                </w:rPr>
              </w:rPrChange>
            </w:rPr>
            <w:delText>i</w:delText>
          </w:r>
        </w:del>
      </w:ins>
      <w:ins w:id="291" w:author="HW-r00" w:date="2024-10-16T11:35:00Z">
        <w:del w:id="292" w:author="Thomas Belling" w:date="2024-10-16T22:20:00Z">
          <w:r w:rsidR="00613169" w:rsidRPr="00F900B1" w:rsidDel="00F900B1">
            <w:rPr>
              <w:highlight w:val="cyan"/>
              <w:lang w:eastAsia="zh-CN"/>
              <w:rPrChange w:id="293" w:author="Thomas Belling" w:date="2024-10-16T22:22:00Z">
                <w:rPr>
                  <w:lang w:eastAsia="zh-CN"/>
                </w:rPr>
              </w:rPrChange>
            </w:rPr>
            <w:delText>nput</w:delText>
          </w:r>
        </w:del>
      </w:ins>
      <w:ins w:id="294" w:author="hw user" w:date="2024-08-31T09:24:00Z">
        <w:del w:id="295" w:author="Thomas Belling" w:date="2024-10-16T22:20:00Z">
          <w:r w:rsidRPr="00F900B1" w:rsidDel="00F900B1">
            <w:rPr>
              <w:highlight w:val="cyan"/>
              <w:lang w:eastAsia="zh-CN"/>
              <w:rPrChange w:id="296" w:author="Thomas Belling" w:date="2024-10-16T22:22:00Z">
                <w:rPr>
                  <w:lang w:eastAsia="zh-CN"/>
                </w:rPr>
              </w:rPrChange>
            </w:rPr>
            <w:delText xml:space="preserve"> data of PRUs</w:delText>
          </w:r>
        </w:del>
        <w:r w:rsidRPr="00F900B1">
          <w:rPr>
            <w:highlight w:val="cyan"/>
            <w:lang w:eastAsia="zh-CN"/>
            <w:rPrChange w:id="297" w:author="Thomas Belling" w:date="2024-10-16T22:22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</w:p>
    <w:p w14:paraId="0BDEF520" w14:textId="7C8CF5C2" w:rsidR="00B8530A" w:rsidRDefault="00B8530A" w:rsidP="00B8530A">
      <w:pPr>
        <w:pStyle w:val="EditorsNote"/>
        <w:rPr>
          <w:ins w:id="298" w:author="HW-r00" w:date="2024-10-16T14:51:00Z"/>
          <w:lang w:eastAsia="ko-KR"/>
        </w:rPr>
      </w:pPr>
      <w:ins w:id="299" w:author="HW-r00" w:date="2024-10-16T14:5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300" w:author="HW-r00" w:date="2024-10-16T14:52:00Z">
        <w:r w:rsidR="00C85E9F">
          <w:rPr>
            <w:lang w:eastAsia="ko-KR"/>
          </w:rPr>
          <w:t xml:space="preserve">Whether </w:t>
        </w:r>
        <w:r w:rsidR="00C04484">
          <w:rPr>
            <w:lang w:eastAsia="ko-KR"/>
          </w:rPr>
          <w:t xml:space="preserve">the NWDAF </w:t>
        </w:r>
      </w:ins>
      <w:ins w:id="301" w:author="HW-r00" w:date="2024-10-16T15:15:00Z">
        <w:r w:rsidR="003855A0">
          <w:rPr>
            <w:lang w:eastAsia="ko-KR"/>
          </w:rPr>
          <w:t>need</w:t>
        </w:r>
      </w:ins>
      <w:ins w:id="302" w:author="HW-r00" w:date="2024-10-16T15:46:00Z">
        <w:r w:rsidR="00DA4AA0">
          <w:rPr>
            <w:lang w:eastAsia="ko-KR"/>
          </w:rPr>
          <w:t>s</w:t>
        </w:r>
      </w:ins>
      <w:ins w:id="303" w:author="HW-r00" w:date="2024-10-16T15:15:00Z">
        <w:r w:rsidR="003855A0">
          <w:rPr>
            <w:lang w:eastAsia="ko-KR"/>
          </w:rPr>
          <w:t xml:space="preserve"> to</w:t>
        </w:r>
      </w:ins>
      <w:ins w:id="304" w:author="HW-r00" w:date="2024-10-16T14:57:00Z">
        <w:r w:rsidR="00D43738">
          <w:rPr>
            <w:lang w:eastAsia="ko-KR"/>
          </w:rPr>
          <w:t xml:space="preserve"> be</w:t>
        </w:r>
      </w:ins>
      <w:ins w:id="305" w:author="HW-r00" w:date="2024-10-16T14:55:00Z">
        <w:r w:rsidR="00D82BB6">
          <w:rPr>
            <w:lang w:eastAsia="ko-KR"/>
          </w:rPr>
          <w:t xml:space="preserve"> aware of PRU information and </w:t>
        </w:r>
      </w:ins>
      <w:ins w:id="306" w:author="HW-r00" w:date="2024-10-16T14:52:00Z">
        <w:r w:rsidR="00A80ABA">
          <w:rPr>
            <w:lang w:eastAsia="ko-KR"/>
          </w:rPr>
          <w:t xml:space="preserve">indicate </w:t>
        </w:r>
      </w:ins>
      <w:ins w:id="307" w:author="HW-r00" w:date="2024-10-16T14:53:00Z">
        <w:r w:rsidR="00A80ABA">
          <w:rPr>
            <w:lang w:eastAsia="ko-KR"/>
          </w:rPr>
          <w:t xml:space="preserve">to obtain the PRU information </w:t>
        </w:r>
      </w:ins>
      <w:ins w:id="308" w:author="HW-r00" w:date="2024-10-16T14:57:00Z">
        <w:r w:rsidR="00FE29AD">
          <w:rPr>
            <w:lang w:eastAsia="ko-KR"/>
          </w:rPr>
          <w:t xml:space="preserve">from LMF </w:t>
        </w:r>
      </w:ins>
      <w:ins w:id="309" w:author="HW-r00" w:date="2024-10-16T14:53:00Z">
        <w:r w:rsidR="00A80ABA">
          <w:rPr>
            <w:lang w:eastAsia="ko-KR"/>
          </w:rPr>
          <w:t>is FFS</w:t>
        </w:r>
      </w:ins>
      <w:ins w:id="310" w:author="HW-r00" w:date="2024-10-16T14:51:00Z">
        <w:r>
          <w:rPr>
            <w:lang w:eastAsia="ko-KR"/>
          </w:rPr>
          <w:t>.</w:t>
        </w:r>
      </w:ins>
      <w:ins w:id="311" w:author="Thomas Belling" w:date="2024-10-16T22:19:00Z">
        <w:r w:rsidR="00275ACD">
          <w:rPr>
            <w:lang w:eastAsia="ko-KR"/>
          </w:rPr>
          <w:t xml:space="preserve"> </w:t>
        </w:r>
        <w:r w:rsidR="00275ACD" w:rsidRPr="00F900B1">
          <w:rPr>
            <w:highlight w:val="cyan"/>
            <w:lang w:eastAsia="ko-KR"/>
            <w:rPrChange w:id="312" w:author="Thomas Belling" w:date="2024-10-16T22:22:00Z">
              <w:rPr>
                <w:lang w:eastAsia="ko-KR"/>
              </w:rPr>
            </w:rPrChange>
          </w:rPr>
          <w:t>Whether the NWDAF n</w:t>
        </w:r>
      </w:ins>
      <w:ins w:id="313" w:author="Thomas Belling" w:date="2024-10-16T22:20:00Z">
        <w:r w:rsidR="00275ACD" w:rsidRPr="00F900B1">
          <w:rPr>
            <w:highlight w:val="cyan"/>
            <w:lang w:eastAsia="ko-KR"/>
            <w:rPrChange w:id="314" w:author="Thomas Belling" w:date="2024-10-16T22:22:00Z">
              <w:rPr>
                <w:lang w:eastAsia="ko-KR"/>
              </w:rPr>
            </w:rPrChange>
          </w:rPr>
          <w:t xml:space="preserve">eeds to indicate </w:t>
        </w:r>
      </w:ins>
      <w:ins w:id="315" w:author="Thomas Belling" w:date="2024-10-16T22:19:00Z">
        <w:del w:id="316" w:author="HW-r02" w:date="2024-10-17T13:16:00Z">
          <w:r w:rsidR="00275ACD" w:rsidRPr="00111637" w:rsidDel="00111637">
            <w:rPr>
              <w:highlight w:val="yellow"/>
              <w:lang w:eastAsia="zh-CN"/>
              <w:rPrChange w:id="317" w:author="HW-r02" w:date="2024-10-17T13:16:00Z">
                <w:rPr>
                  <w:lang w:eastAsia="zh-CN"/>
                </w:rPr>
              </w:rPrChange>
            </w:rPr>
            <w:delText xml:space="preserve">Training </w:delText>
          </w:r>
        </w:del>
        <w:r w:rsidR="00275ACD" w:rsidRPr="00F900B1">
          <w:rPr>
            <w:highlight w:val="cyan"/>
            <w:lang w:eastAsia="zh-CN"/>
            <w:rPrChange w:id="318" w:author="Thomas Belling" w:date="2024-10-16T22:22:00Z">
              <w:rPr>
                <w:lang w:eastAsia="zh-CN"/>
              </w:rPr>
            </w:rPrChange>
          </w:rPr>
          <w:t>Data type</w:t>
        </w:r>
      </w:ins>
      <w:ins w:id="319" w:author="HW-r02" w:date="2024-10-17T12:57:00Z">
        <w:r w:rsidR="00A673A2">
          <w:rPr>
            <w:highlight w:val="cyan"/>
            <w:lang w:eastAsia="zh-CN"/>
          </w:rPr>
          <w:t xml:space="preserve"> </w:t>
        </w:r>
      </w:ins>
      <w:ins w:id="320" w:author="Thomas Belling" w:date="2024-10-16T22:19:00Z">
        <w:r w:rsidR="00275ACD" w:rsidRPr="00F900B1">
          <w:rPr>
            <w:highlight w:val="cyan"/>
            <w:lang w:eastAsia="zh-CN"/>
            <w:rPrChange w:id="321" w:author="Thomas Belling" w:date="2024-10-16T22:22:00Z">
              <w:rPr>
                <w:lang w:eastAsia="zh-CN"/>
              </w:rPr>
            </w:rPrChange>
          </w:rPr>
          <w:t>(UE or RAN measurements)</w:t>
        </w:r>
      </w:ins>
      <w:ins w:id="322" w:author="Thomas Belling" w:date="2024-10-16T22:20:00Z">
        <w:r w:rsidR="00275ACD" w:rsidRPr="00F900B1">
          <w:rPr>
            <w:highlight w:val="cyan"/>
            <w:lang w:eastAsia="zh-CN"/>
            <w:rPrChange w:id="323" w:author="Thomas Belling" w:date="2024-10-16T22:22:00Z">
              <w:rPr>
                <w:lang w:eastAsia="zh-CN"/>
              </w:rPr>
            </w:rPrChange>
          </w:rPr>
          <w:t xml:space="preserve"> </w:t>
        </w:r>
      </w:ins>
      <w:ins w:id="324" w:author="Thomas Belling" w:date="2024-10-16T22:23:00Z">
        <w:r w:rsidR="00F900B1">
          <w:rPr>
            <w:highlight w:val="cyan"/>
            <w:lang w:eastAsia="zh-CN"/>
          </w:rPr>
          <w:t>and</w:t>
        </w:r>
      </w:ins>
      <w:ins w:id="325" w:author="HW-r02" w:date="2024-10-17T12:58:00Z">
        <w:r w:rsidR="00A673A2">
          <w:rPr>
            <w:highlight w:val="cyan"/>
            <w:lang w:eastAsia="zh-CN"/>
          </w:rPr>
          <w:t>/</w:t>
        </w:r>
      </w:ins>
      <w:ins w:id="326" w:author="Thomas Belling" w:date="2024-10-16T22:23:00Z">
        <w:del w:id="327" w:author="HW-r02" w:date="2024-10-17T12:58:00Z">
          <w:r w:rsidR="00F900B1" w:rsidDel="00A673A2">
            <w:rPr>
              <w:highlight w:val="cyan"/>
              <w:lang w:eastAsia="zh-CN"/>
            </w:rPr>
            <w:delText xml:space="preserve"> </w:delText>
          </w:r>
        </w:del>
        <w:r w:rsidR="00F900B1">
          <w:rPr>
            <w:highlight w:val="cyan"/>
            <w:lang w:eastAsia="zh-CN"/>
          </w:rPr>
          <w:t xml:space="preserve">or </w:t>
        </w:r>
      </w:ins>
      <w:ins w:id="328" w:author="Thomas Belling" w:date="2024-10-16T22:24:00Z">
        <w:r w:rsidR="00F900B1">
          <w:rPr>
            <w:highlight w:val="cyan"/>
            <w:lang w:eastAsia="zh-CN"/>
          </w:rPr>
          <w:t xml:space="preserve">a target ground truth label precision </w:t>
        </w:r>
      </w:ins>
      <w:ins w:id="329" w:author="Thomas Belling" w:date="2024-10-16T22:20:00Z">
        <w:r w:rsidR="00275ACD" w:rsidRPr="00F900B1">
          <w:rPr>
            <w:highlight w:val="cyan"/>
            <w:lang w:eastAsia="zh-CN"/>
            <w:rPrChange w:id="330" w:author="Thomas Belling" w:date="2024-10-16T22:22:00Z">
              <w:rPr>
                <w:lang w:eastAsia="zh-CN"/>
              </w:rPr>
            </w:rPrChange>
          </w:rPr>
          <w:t>is also FFS</w:t>
        </w:r>
      </w:ins>
      <w:ins w:id="331" w:author="HW-r02" w:date="2024-10-17T12:58:00Z">
        <w:r w:rsidR="00C805E2">
          <w:rPr>
            <w:highlight w:val="cyan"/>
            <w:lang w:eastAsia="zh-CN"/>
          </w:rPr>
          <w:t>.</w:t>
        </w:r>
      </w:ins>
      <w:ins w:id="332" w:author="Thomas Belling" w:date="2024-10-16T22:19:00Z">
        <w:del w:id="333" w:author="HW-r02" w:date="2024-10-17T12:58:00Z">
          <w:r w:rsidR="00275ACD" w:rsidRPr="00F900B1" w:rsidDel="00C805E2">
            <w:rPr>
              <w:highlight w:val="cyan"/>
              <w:lang w:eastAsia="zh-CN"/>
              <w:rPrChange w:id="334" w:author="Thomas Belling" w:date="2024-10-16T22:22:00Z">
                <w:rPr>
                  <w:lang w:eastAsia="zh-CN"/>
                </w:rPr>
              </w:rPrChange>
            </w:rPr>
            <w:delText>,</w:delText>
          </w:r>
        </w:del>
      </w:ins>
    </w:p>
    <w:p w14:paraId="1213BDC7" w14:textId="6B46354F" w:rsidR="001C6E5D" w:rsidRPr="00FE249B" w:rsidRDefault="001C6E5D" w:rsidP="001C6E5D">
      <w:pPr>
        <w:pStyle w:val="B1"/>
        <w:rPr>
          <w:ins w:id="335" w:author="hw user" w:date="2024-08-31T09:24:00Z"/>
          <w:lang w:eastAsia="zh-CN"/>
        </w:rPr>
      </w:pPr>
      <w:ins w:id="336" w:author="hw user" w:date="2024-08-31T10:29:00Z">
        <w:r>
          <w:rPr>
            <w:lang w:eastAsia="zh-CN"/>
          </w:rPr>
          <w:t>4.</w:t>
        </w:r>
        <w:r>
          <w:rPr>
            <w:lang w:eastAsia="zh-CN"/>
          </w:rPr>
          <w:tab/>
          <w:t>The</w:t>
        </w:r>
      </w:ins>
      <w:ins w:id="337" w:author="hw user" w:date="2024-08-31T10:30:00Z">
        <w:r w:rsidRPr="00B958E7">
          <w:t xml:space="preserve"> </w:t>
        </w:r>
        <w:r>
          <w:rPr>
            <w:lang w:eastAsia="zh-CN"/>
          </w:rPr>
          <w:t>LMF</w:t>
        </w:r>
        <w:r w:rsidRPr="00B958E7">
          <w:rPr>
            <w:lang w:eastAsia="zh-CN"/>
          </w:rPr>
          <w:t xml:space="preserve"> performs steps </w:t>
        </w:r>
        <w:r>
          <w:rPr>
            <w:lang w:eastAsia="zh-CN"/>
          </w:rPr>
          <w:t>1</w:t>
        </w:r>
        <w:r w:rsidRPr="00B958E7">
          <w:rPr>
            <w:lang w:eastAsia="zh-CN"/>
          </w:rPr>
          <w:t xml:space="preserve"> to </w:t>
        </w:r>
        <w:r>
          <w:rPr>
            <w:lang w:eastAsia="zh-CN"/>
          </w:rPr>
          <w:t>4</w:t>
        </w:r>
        <w:r w:rsidRPr="00B958E7">
          <w:rPr>
            <w:lang w:eastAsia="zh-CN"/>
          </w:rPr>
          <w:t xml:space="preserve"> </w:t>
        </w:r>
        <w:del w:id="338" w:author="HW-r00" w:date="2024-10-16T16:54:00Z">
          <w:r w:rsidRPr="00B958E7" w:rsidDel="0027690C">
            <w:rPr>
              <w:lang w:eastAsia="zh-CN"/>
            </w:rPr>
            <w:delText>of</w:delText>
          </w:r>
          <w:r w:rsidRPr="00B958E7" w:rsidDel="00A71A32">
            <w:rPr>
              <w:lang w:eastAsia="zh-CN"/>
            </w:rPr>
            <w:delText xml:space="preserve"> the</w:delText>
          </w:r>
        </w:del>
      </w:ins>
      <w:ins w:id="339" w:author="hw user" w:date="2024-08-31T10:31:00Z">
        <w:del w:id="340" w:author="HW-r00" w:date="2024-10-16T16:54:00Z">
          <w:r w:rsidDel="00A71A32">
            <w:rPr>
              <w:lang w:eastAsia="zh-CN"/>
            </w:rPr>
            <w:delText xml:space="preserve"> measurement</w:delText>
          </w:r>
        </w:del>
      </w:ins>
      <w:ins w:id="341" w:author="hw user" w:date="2024-08-31T10:32:00Z">
        <w:del w:id="342" w:author="HW-r00" w:date="2024-10-16T16:54:00Z">
          <w:r w:rsidDel="00A71A32">
            <w:rPr>
              <w:lang w:eastAsia="zh-CN"/>
            </w:rPr>
            <w:delText>s</w:delText>
          </w:r>
        </w:del>
      </w:ins>
      <w:ins w:id="343" w:author="hw user" w:date="2024-08-31T10:31:00Z">
        <w:del w:id="344" w:author="HW-r00" w:date="2024-10-16T16:54:00Z">
          <w:r w:rsidDel="00A71A32">
            <w:rPr>
              <w:lang w:eastAsia="zh-CN"/>
            </w:rPr>
            <w:delText xml:space="preserve"> </w:delText>
          </w:r>
        </w:del>
      </w:ins>
      <w:ins w:id="345" w:author="hw user" w:date="2024-08-31T10:30:00Z">
        <w:del w:id="346" w:author="HW-r00" w:date="2024-10-16T16:54:00Z">
          <w:r w:rsidDel="00A71A32">
            <w:rPr>
              <w:lang w:eastAsia="zh-CN"/>
            </w:rPr>
            <w:delText>data collection</w:delText>
          </w:r>
          <w:r w:rsidRPr="00B958E7" w:rsidDel="00A71A32">
            <w:rPr>
              <w:lang w:eastAsia="zh-CN"/>
            </w:rPr>
            <w:delText xml:space="preserve"> procedure defined</w:delText>
          </w:r>
        </w:del>
        <w:r w:rsidRPr="00B958E7">
          <w:rPr>
            <w:lang w:eastAsia="zh-CN"/>
          </w:rPr>
          <w:t xml:space="preserve"> in clause </w:t>
        </w:r>
        <w:r>
          <w:rPr>
            <w:lang w:eastAsia="zh-CN"/>
          </w:rPr>
          <w:t>6.X.1</w:t>
        </w:r>
      </w:ins>
      <w:ins w:id="347" w:author="HW-r00" w:date="2024-10-16T16:06:00Z">
        <w:r w:rsidR="00D953F9">
          <w:rPr>
            <w:lang w:eastAsia="zh-CN"/>
          </w:rPr>
          <w:t xml:space="preserve">, </w:t>
        </w:r>
      </w:ins>
      <w:ins w:id="348" w:author="HW-r00" w:date="2024-10-16T16:07:00Z">
        <w:r w:rsidR="00430596">
          <w:rPr>
            <w:lang w:eastAsia="zh-CN"/>
          </w:rPr>
          <w:t xml:space="preserve">or steps 1 to 7 </w:t>
        </w:r>
        <w:r w:rsidR="00A6404A" w:rsidRPr="00B958E7">
          <w:rPr>
            <w:lang w:eastAsia="zh-CN"/>
          </w:rPr>
          <w:t xml:space="preserve">in clause </w:t>
        </w:r>
        <w:proofErr w:type="gramStart"/>
        <w:r w:rsidR="00A6404A">
          <w:rPr>
            <w:lang w:eastAsia="zh-CN"/>
          </w:rPr>
          <w:t>6.X.</w:t>
        </w:r>
        <w:proofErr w:type="gramEnd"/>
        <w:r w:rsidR="002E1F24">
          <w:rPr>
            <w:lang w:eastAsia="zh-CN"/>
          </w:rPr>
          <w:t>2</w:t>
        </w:r>
      </w:ins>
      <w:ins w:id="349" w:author="hw user" w:date="2024-08-31T10:30:00Z">
        <w:r>
          <w:rPr>
            <w:lang w:eastAsia="zh-CN"/>
          </w:rPr>
          <w:t xml:space="preserve">. </w:t>
        </w:r>
      </w:ins>
      <w:ins w:id="350" w:author="hw user" w:date="2024-08-31T10:35:00Z">
        <w:del w:id="351" w:author="HW-r02" w:date="2024-10-17T12:59:00Z">
          <w:r w:rsidRPr="00F45754" w:rsidDel="00D9672E">
            <w:rPr>
              <w:highlight w:val="yellow"/>
              <w:lang w:eastAsia="zh-CN"/>
              <w:rPrChange w:id="352" w:author="HW-r02" w:date="2024-10-17T12:59:00Z">
                <w:rPr>
                  <w:lang w:eastAsia="zh-CN"/>
                </w:rPr>
              </w:rPrChange>
            </w:rPr>
            <w:delText>After performing step 2 in clause 6.X.1</w:delText>
          </w:r>
        </w:del>
      </w:ins>
      <w:ins w:id="353" w:author="HW-r00" w:date="2024-10-16T16:54:00Z">
        <w:del w:id="354" w:author="HW-r02" w:date="2024-10-17T12:59:00Z">
          <w:r w:rsidR="0021359B" w:rsidRPr="00F45754" w:rsidDel="00D9672E">
            <w:rPr>
              <w:highlight w:val="yellow"/>
              <w:lang w:eastAsia="zh-CN"/>
              <w:rPrChange w:id="355" w:author="HW-r02" w:date="2024-10-17T12:59:00Z">
                <w:rPr>
                  <w:lang w:eastAsia="zh-CN"/>
                </w:rPr>
              </w:rPrChange>
            </w:rPr>
            <w:delText xml:space="preserve"> or step </w:delText>
          </w:r>
        </w:del>
      </w:ins>
      <w:ins w:id="356" w:author="HW-r00" w:date="2024-10-16T16:55:00Z">
        <w:del w:id="357" w:author="HW-r02" w:date="2024-10-17T12:59:00Z">
          <w:r w:rsidR="00641CA4" w:rsidRPr="00F45754" w:rsidDel="00D9672E">
            <w:rPr>
              <w:highlight w:val="yellow"/>
              <w:lang w:eastAsia="zh-CN"/>
              <w:rPrChange w:id="358" w:author="HW-r02" w:date="2024-10-17T12:59:00Z">
                <w:rPr>
                  <w:lang w:eastAsia="zh-CN"/>
                </w:rPr>
              </w:rPrChange>
            </w:rPr>
            <w:delText>4 in clause 6.X.2</w:delText>
          </w:r>
        </w:del>
      </w:ins>
      <w:ins w:id="359" w:author="hw user" w:date="2024-08-31T10:35:00Z">
        <w:del w:id="360" w:author="HW-r02" w:date="2024-10-17T12:59:00Z">
          <w:r w:rsidRPr="00F45754" w:rsidDel="00D9672E">
            <w:rPr>
              <w:highlight w:val="yellow"/>
              <w:lang w:eastAsia="zh-CN"/>
              <w:rPrChange w:id="361" w:author="HW-r02" w:date="2024-10-17T12:59:00Z">
                <w:rPr>
                  <w:lang w:eastAsia="zh-CN"/>
                </w:rPr>
              </w:rPrChange>
            </w:rPr>
            <w:delText>,</w:delText>
          </w:r>
          <w:r w:rsidDel="00D9672E">
            <w:rPr>
              <w:lang w:eastAsia="zh-CN"/>
            </w:rPr>
            <w:delText xml:space="preserve"> </w:delText>
          </w:r>
        </w:del>
        <w:del w:id="362" w:author="Thomas Belling" w:date="2024-10-16T22:23:00Z">
          <w:r w:rsidRPr="00F900B1" w:rsidDel="00F900B1">
            <w:rPr>
              <w:highlight w:val="cyan"/>
              <w:lang w:eastAsia="zh-CN"/>
              <w:rPrChange w:id="363" w:author="Thomas Belling" w:date="2024-10-16T22:23:00Z">
                <w:rPr>
                  <w:lang w:eastAsia="zh-CN"/>
                </w:rPr>
              </w:rPrChange>
            </w:rPr>
            <w:delText>t</w:delText>
          </w:r>
        </w:del>
      </w:ins>
      <w:ins w:id="364" w:author="hw user" w:date="2024-08-31T10:32:00Z">
        <w:del w:id="365" w:author="Thomas Belling" w:date="2024-10-16T22:23:00Z">
          <w:r w:rsidRPr="00F900B1" w:rsidDel="00F900B1">
            <w:rPr>
              <w:highlight w:val="cyan"/>
              <w:lang w:eastAsia="zh-CN"/>
              <w:rPrChange w:id="366" w:author="Thomas Belling" w:date="2024-10-16T22:23:00Z">
                <w:rPr>
                  <w:lang w:eastAsia="zh-CN"/>
                </w:rPr>
              </w:rPrChange>
            </w:rPr>
            <w:delText xml:space="preserve">he LMF first filters out PRUs from the UE IDs collected from AMF if </w:delText>
          </w:r>
          <w:r w:rsidRPr="00F900B1" w:rsidDel="00F900B1">
            <w:rPr>
              <w:highlight w:val="cyan"/>
              <w:rPrChange w:id="367" w:author="Thomas Belling" w:date="2024-10-16T22:23:00Z">
                <w:rPr/>
              </w:rPrChange>
            </w:rPr>
            <w:delText xml:space="preserve">the </w:delText>
          </w:r>
          <w:r w:rsidRPr="00F900B1" w:rsidDel="00F900B1">
            <w:rPr>
              <w:highlight w:val="cyan"/>
              <w:lang w:eastAsia="zh-CN"/>
              <w:rPrChange w:id="368" w:author="Thomas Belling" w:date="2024-10-16T22:23:00Z">
                <w:rPr>
                  <w:lang w:eastAsia="zh-CN"/>
                </w:rPr>
              </w:rPrChange>
            </w:rPr>
            <w:delText>PRU indication is indicated in step 3.</w:delText>
          </w:r>
        </w:del>
      </w:ins>
    </w:p>
    <w:p w14:paraId="1A6438E3" w14:textId="6376CB6F" w:rsidR="001C6E5D" w:rsidRPr="002C46DF" w:rsidRDefault="001C6E5D" w:rsidP="001C6E5D">
      <w:pPr>
        <w:pStyle w:val="B1"/>
        <w:rPr>
          <w:ins w:id="369" w:author="hw user" w:date="2024-08-31T09:24:00Z"/>
          <w:lang w:eastAsia="zh-CN"/>
        </w:rPr>
      </w:pPr>
      <w:ins w:id="370" w:author="hw user" w:date="2024-08-31T10:33:00Z">
        <w:r>
          <w:rPr>
            <w:lang w:eastAsia="zh-CN"/>
          </w:rPr>
          <w:t>5</w:t>
        </w:r>
      </w:ins>
      <w:ins w:id="371" w:author="hw user" w:date="2024-08-31T09:2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LMF sends the collected </w:t>
        </w:r>
        <w:del w:id="372" w:author="HW-r00" w:date="2024-10-16T11:35:00Z">
          <w:r w:rsidDel="00613169">
            <w:rPr>
              <w:lang w:eastAsia="zh-CN"/>
            </w:rPr>
            <w:delText>L</w:delText>
          </w:r>
          <w:r w:rsidRPr="001D471D" w:rsidDel="00613169">
            <w:rPr>
              <w:lang w:eastAsia="zh-CN"/>
            </w:rPr>
            <w:delText xml:space="preserve">ocation </w:delText>
          </w:r>
        </w:del>
        <w:del w:id="373" w:author="HW-r02" w:date="2024-10-17T13:17:00Z">
          <w:r w:rsidRPr="00E26AAD" w:rsidDel="00111637">
            <w:rPr>
              <w:highlight w:val="cyan"/>
              <w:lang w:eastAsia="zh-CN"/>
              <w:rPrChange w:id="374" w:author="Thomas Belling" w:date="2024-10-16T22:32:00Z">
                <w:rPr>
                  <w:lang w:eastAsia="zh-CN"/>
                </w:rPr>
              </w:rPrChange>
            </w:rPr>
            <w:delText>Measurement</w:delText>
          </w:r>
        </w:del>
      </w:ins>
      <w:ins w:id="375" w:author="HW-r00" w:date="2024-10-16T11:36:00Z">
        <w:del w:id="376" w:author="HW-r02" w:date="2024-10-17T13:17:00Z">
          <w:r w:rsidR="007C7328" w:rsidRPr="00E26AAD" w:rsidDel="00111637">
            <w:rPr>
              <w:highlight w:val="cyan"/>
              <w:lang w:eastAsia="zh-CN"/>
              <w:rPrChange w:id="377" w:author="Thomas Belling" w:date="2024-10-16T22:32:00Z">
                <w:rPr>
                  <w:lang w:eastAsia="zh-CN"/>
                </w:rPr>
              </w:rPrChange>
            </w:rPr>
            <w:delText>i</w:delText>
          </w:r>
        </w:del>
      </w:ins>
      <w:ins w:id="378" w:author="HW-r00" w:date="2024-10-16T11:35:00Z">
        <w:del w:id="379" w:author="HW-r02" w:date="2024-10-17T13:17:00Z">
          <w:r w:rsidR="00613169" w:rsidRPr="00E26AAD" w:rsidDel="00111637">
            <w:rPr>
              <w:highlight w:val="cyan"/>
              <w:lang w:eastAsia="zh-CN"/>
              <w:rPrChange w:id="380" w:author="Thomas Belling" w:date="2024-10-16T22:32:00Z">
                <w:rPr>
                  <w:lang w:eastAsia="zh-CN"/>
                </w:rPr>
              </w:rPrChange>
            </w:rPr>
            <w:delText>nput</w:delText>
          </w:r>
        </w:del>
      </w:ins>
      <w:ins w:id="381" w:author="Thomas Belling" w:date="2024-10-16T22:32:00Z">
        <w:del w:id="382" w:author="HW-r02" w:date="2024-10-17T13:17:00Z">
          <w:r w:rsidR="00E26AAD" w:rsidRPr="00111637" w:rsidDel="00111637">
            <w:rPr>
              <w:highlight w:val="yellow"/>
              <w:lang w:eastAsia="zh-CN"/>
              <w:rPrChange w:id="383" w:author="HW-r02" w:date="2024-10-17T13:17:00Z">
                <w:rPr>
                  <w:lang w:eastAsia="zh-CN"/>
                </w:rPr>
              </w:rPrChange>
            </w:rPr>
            <w:delText>training</w:delText>
          </w:r>
        </w:del>
      </w:ins>
      <w:ins w:id="384" w:author="hw user" w:date="2024-08-31T09:24:00Z">
        <w:del w:id="385" w:author="HW-r02" w:date="2024-10-17T13:17:00Z">
          <w:r w:rsidRPr="00111637" w:rsidDel="00111637">
            <w:rPr>
              <w:highlight w:val="yellow"/>
              <w:lang w:eastAsia="zh-CN"/>
              <w:rPrChange w:id="386" w:author="HW-r02" w:date="2024-10-17T13:17:00Z">
                <w:rPr>
                  <w:lang w:eastAsia="zh-CN"/>
                </w:rPr>
              </w:rPrChange>
            </w:rPr>
            <w:delText xml:space="preserve"> </w:delText>
          </w:r>
        </w:del>
        <w:r w:rsidRPr="00E26AAD">
          <w:rPr>
            <w:highlight w:val="cyan"/>
            <w:lang w:eastAsia="zh-CN"/>
            <w:rPrChange w:id="387" w:author="Thomas Belling" w:date="2024-10-16T22:32:00Z">
              <w:rPr>
                <w:lang w:eastAsia="zh-CN"/>
              </w:rPr>
            </w:rPrChange>
          </w:rPr>
          <w:t xml:space="preserve">data </w:t>
        </w:r>
      </w:ins>
      <w:ins w:id="388" w:author="Thomas Belling" w:date="2024-10-16T22:32:00Z">
        <w:r w:rsidR="00E26AAD" w:rsidRPr="00E26AAD">
          <w:rPr>
            <w:highlight w:val="cyan"/>
            <w:lang w:eastAsia="zh-CN"/>
            <w:rPrChange w:id="389" w:author="Thomas Belling" w:date="2024-10-16T22:32:00Z">
              <w:rPr>
                <w:lang w:eastAsia="zh-CN"/>
              </w:rPr>
            </w:rPrChange>
          </w:rPr>
          <w:t>samples</w:t>
        </w:r>
        <w:r w:rsidR="00E26AAD">
          <w:rPr>
            <w:lang w:eastAsia="zh-CN"/>
          </w:rPr>
          <w:t xml:space="preserve"> </w:t>
        </w:r>
      </w:ins>
      <w:ins w:id="390" w:author="hw user" w:date="2024-08-31T09:24:00Z">
        <w:r>
          <w:rPr>
            <w:lang w:eastAsia="zh-CN"/>
          </w:rPr>
          <w:t xml:space="preserve">to the NWDAF by invoking </w:t>
        </w:r>
      </w:ins>
      <w:proofErr w:type="spellStart"/>
      <w:ins w:id="391" w:author="HW-r00" w:date="2024-10-16T15:15:00Z">
        <w:r w:rsidR="00A91DCE" w:rsidRPr="002665FD">
          <w:t>Nlmf_DataExposure</w:t>
        </w:r>
        <w:r w:rsidR="00A91DCE">
          <w:t>_Notify</w:t>
        </w:r>
      </w:ins>
      <w:proofErr w:type="spellEnd"/>
      <w:ins w:id="392" w:author="hw user" w:date="2024-08-31T09:24:00Z">
        <w:del w:id="393" w:author="HW-r00" w:date="2024-10-16T15:15:00Z">
          <w:r w:rsidRPr="0060093E" w:rsidDel="00A91DCE">
            <w:rPr>
              <w:lang w:eastAsia="zh-CN"/>
            </w:rPr>
            <w:delText>Nlmf_Location_DataExposure</w:delText>
          </w:r>
          <w:r w:rsidDel="00A91DCE">
            <w:rPr>
              <w:lang w:eastAsia="zh-CN"/>
            </w:rPr>
            <w:delText>Notify</w:delText>
          </w:r>
        </w:del>
        <w:r>
          <w:rPr>
            <w:lang w:eastAsia="zh-CN"/>
          </w:rPr>
          <w:t xml:space="preserve"> service operation, then the NWDAF trains the ML model </w:t>
        </w:r>
      </w:ins>
      <w:ins w:id="394" w:author="HW-r02" w:date="2024-10-17T13:03:00Z">
        <w:r w:rsidR="008260E7" w:rsidRPr="005A4430">
          <w:rPr>
            <w:highlight w:val="yellow"/>
            <w:lang w:eastAsia="zh-CN"/>
            <w:rPrChange w:id="395" w:author="HW-r02" w:date="2024-10-17T13:03:00Z">
              <w:rPr>
                <w:lang w:eastAsia="zh-CN"/>
              </w:rPr>
            </w:rPrChange>
          </w:rPr>
          <w:t>or perform</w:t>
        </w:r>
      </w:ins>
      <w:ins w:id="396" w:author="HW-r02" w:date="2024-10-17T13:04:00Z">
        <w:r w:rsidR="00FD0A96">
          <w:rPr>
            <w:highlight w:val="yellow"/>
            <w:lang w:eastAsia="zh-CN"/>
          </w:rPr>
          <w:t>s</w:t>
        </w:r>
      </w:ins>
      <w:ins w:id="397" w:author="HW-r02" w:date="2024-10-17T13:03:00Z">
        <w:r w:rsidR="008260E7" w:rsidRPr="005A4430">
          <w:rPr>
            <w:highlight w:val="yellow"/>
            <w:lang w:eastAsia="zh-CN"/>
            <w:rPrChange w:id="398" w:author="HW-r02" w:date="2024-10-17T13:03:00Z">
              <w:rPr>
                <w:lang w:eastAsia="zh-CN"/>
              </w:rPr>
            </w:rPrChange>
          </w:rPr>
          <w:t xml:space="preserve"> ML model performance monitoring</w:t>
        </w:r>
        <w:r w:rsidR="008260E7">
          <w:rPr>
            <w:lang w:eastAsia="zh-CN"/>
          </w:rPr>
          <w:t xml:space="preserve"> </w:t>
        </w:r>
      </w:ins>
      <w:ins w:id="399" w:author="hw user" w:date="2024-08-31T09:24:00Z">
        <w:r>
          <w:rPr>
            <w:lang w:eastAsia="zh-CN"/>
          </w:rPr>
          <w:t xml:space="preserve">based on the </w:t>
        </w:r>
        <w:del w:id="400" w:author="HW-r00" w:date="2024-10-16T11:35:00Z">
          <w:r w:rsidDel="00613169">
            <w:rPr>
              <w:lang w:eastAsia="zh-CN"/>
            </w:rPr>
            <w:delText>L</w:delText>
          </w:r>
          <w:r w:rsidRPr="001D471D" w:rsidDel="00613169">
            <w:rPr>
              <w:lang w:eastAsia="zh-CN"/>
            </w:rPr>
            <w:delText xml:space="preserve">ocation </w:delText>
          </w:r>
        </w:del>
        <w:del w:id="401" w:author="Thomas Belling" w:date="2024-10-16T22:33:00Z">
          <w:r w:rsidDel="00E26AAD">
            <w:rPr>
              <w:lang w:eastAsia="zh-CN"/>
            </w:rPr>
            <w:delText>M</w:delText>
          </w:r>
          <w:r w:rsidRPr="001D471D" w:rsidDel="00E26AAD">
            <w:rPr>
              <w:lang w:eastAsia="zh-CN"/>
            </w:rPr>
            <w:delText>easurement</w:delText>
          </w:r>
        </w:del>
      </w:ins>
      <w:ins w:id="402" w:author="HW-r00" w:date="2024-10-16T11:37:00Z">
        <w:del w:id="403" w:author="Thomas Belling" w:date="2024-10-16T22:33:00Z">
          <w:r w:rsidR="00A5795F" w:rsidDel="00E26AAD">
            <w:rPr>
              <w:lang w:eastAsia="zh-CN"/>
            </w:rPr>
            <w:delText>i</w:delText>
          </w:r>
        </w:del>
      </w:ins>
      <w:ins w:id="404" w:author="HW-r00" w:date="2024-10-16T11:35:00Z">
        <w:del w:id="405" w:author="Thomas Belling" w:date="2024-10-16T22:33:00Z">
          <w:r w:rsidR="00613169" w:rsidDel="00E26AAD">
            <w:rPr>
              <w:lang w:eastAsia="zh-CN"/>
            </w:rPr>
            <w:delText>nput</w:delText>
          </w:r>
        </w:del>
      </w:ins>
      <w:ins w:id="406" w:author="hw user" w:date="2024-08-31T09:24:00Z">
        <w:del w:id="407" w:author="Thomas Belling" w:date="2024-10-16T22:33:00Z">
          <w:r w:rsidDel="00E26AAD">
            <w:rPr>
              <w:lang w:eastAsia="zh-CN"/>
            </w:rPr>
            <w:delText xml:space="preserve"> </w:delText>
          </w:r>
        </w:del>
        <w:del w:id="408" w:author="HW-r02" w:date="2024-10-17T13:17:00Z">
          <w:r w:rsidRPr="00E26AAD" w:rsidDel="00111637">
            <w:rPr>
              <w:highlight w:val="cyan"/>
              <w:lang w:eastAsia="zh-CN"/>
              <w:rPrChange w:id="409" w:author="Thomas Belling" w:date="2024-10-16T22:33:00Z">
                <w:rPr>
                  <w:lang w:eastAsia="zh-CN"/>
                </w:rPr>
              </w:rPrChange>
            </w:rPr>
            <w:delText>data</w:delText>
          </w:r>
        </w:del>
      </w:ins>
      <w:ins w:id="410" w:author="Thomas Belling" w:date="2024-10-16T22:33:00Z">
        <w:del w:id="411" w:author="HW-r02" w:date="2024-10-17T13:17:00Z">
          <w:r w:rsidR="00E26AAD" w:rsidRPr="00111637" w:rsidDel="00111637">
            <w:rPr>
              <w:highlight w:val="yellow"/>
              <w:lang w:eastAsia="zh-CN"/>
              <w:rPrChange w:id="412" w:author="HW-r02" w:date="2024-10-17T13:17:00Z">
                <w:rPr>
                  <w:lang w:eastAsia="zh-CN"/>
                </w:rPr>
              </w:rPrChange>
            </w:rPr>
            <w:delText xml:space="preserve">training </w:delText>
          </w:r>
        </w:del>
        <w:r w:rsidR="00E26AAD" w:rsidRPr="00E26AAD">
          <w:rPr>
            <w:highlight w:val="cyan"/>
            <w:lang w:eastAsia="zh-CN"/>
            <w:rPrChange w:id="413" w:author="Thomas Belling" w:date="2024-10-16T22:33:00Z">
              <w:rPr>
                <w:lang w:eastAsia="zh-CN"/>
              </w:rPr>
            </w:rPrChange>
          </w:rPr>
          <w:t>data samples</w:t>
        </w:r>
      </w:ins>
      <w:ins w:id="414" w:author="hw user" w:date="2024-08-31T09:24:00Z">
        <w:r>
          <w:rPr>
            <w:lang w:eastAsia="zh-CN"/>
          </w:rPr>
          <w:t xml:space="preserve">. </w:t>
        </w:r>
        <w:del w:id="415" w:author="Thomas Belling" w:date="2024-10-16T22:33:00Z">
          <w:r w:rsidRPr="00E26AAD" w:rsidDel="00E26AAD">
            <w:rPr>
              <w:highlight w:val="cyan"/>
              <w:lang w:eastAsia="zh-CN"/>
              <w:rPrChange w:id="416" w:author="Thomas Belling" w:date="2024-10-16T22:33:00Z">
                <w:rPr>
                  <w:lang w:eastAsia="zh-CN"/>
                </w:rPr>
              </w:rPrChange>
            </w:rPr>
            <w:delText>The Location Measurement</w:delText>
          </w:r>
        </w:del>
      </w:ins>
      <w:ins w:id="417" w:author="HW-r00" w:date="2024-10-16T11:37:00Z">
        <w:del w:id="418" w:author="Thomas Belling" w:date="2024-10-16T22:33:00Z">
          <w:r w:rsidR="005F6B4B" w:rsidRPr="00E26AAD" w:rsidDel="00E26AAD">
            <w:rPr>
              <w:highlight w:val="cyan"/>
              <w:lang w:eastAsia="zh-CN"/>
              <w:rPrChange w:id="419" w:author="Thomas Belling" w:date="2024-10-16T22:33:00Z">
                <w:rPr>
                  <w:lang w:eastAsia="zh-CN"/>
                </w:rPr>
              </w:rPrChange>
            </w:rPr>
            <w:delText>i</w:delText>
          </w:r>
        </w:del>
      </w:ins>
      <w:ins w:id="420" w:author="HW-r00" w:date="2024-10-16T11:35:00Z">
        <w:del w:id="421" w:author="Thomas Belling" w:date="2024-10-16T22:33:00Z">
          <w:r w:rsidR="00613169" w:rsidRPr="00E26AAD" w:rsidDel="00E26AAD">
            <w:rPr>
              <w:highlight w:val="cyan"/>
              <w:lang w:eastAsia="zh-CN"/>
              <w:rPrChange w:id="422" w:author="Thomas Belling" w:date="2024-10-16T22:33:00Z">
                <w:rPr>
                  <w:lang w:eastAsia="zh-CN"/>
                </w:rPr>
              </w:rPrChange>
            </w:rPr>
            <w:delText>nput</w:delText>
          </w:r>
        </w:del>
      </w:ins>
      <w:ins w:id="423" w:author="hw user" w:date="2024-08-31T09:24:00Z">
        <w:del w:id="424" w:author="Thomas Belling" w:date="2024-10-16T22:33:00Z">
          <w:r w:rsidRPr="00E26AAD" w:rsidDel="00E26AAD">
            <w:rPr>
              <w:highlight w:val="cyan"/>
              <w:lang w:eastAsia="zh-CN"/>
              <w:rPrChange w:id="425" w:author="Thomas Belling" w:date="2024-10-16T22:33:00Z">
                <w:rPr>
                  <w:lang w:eastAsia="zh-CN"/>
                </w:rPr>
              </w:rPrChange>
            </w:rPr>
            <w:delText xml:space="preserve"> data includes the </w:delText>
          </w:r>
          <w:r w:rsidRPr="00E26AAD" w:rsidDel="00E26AAD">
            <w:rPr>
              <w:highlight w:val="cyan"/>
              <w:rPrChange w:id="426" w:author="Thomas Belling" w:date="2024-10-16T22:33:00Z">
                <w:rPr/>
              </w:rPrChange>
            </w:rPr>
            <w:delText xml:space="preserve">PRU location measurement(s) and associated PRU known location if the </w:delText>
          </w:r>
          <w:r w:rsidRPr="00E26AAD" w:rsidDel="00E26AAD">
            <w:rPr>
              <w:highlight w:val="cyan"/>
              <w:lang w:eastAsia="zh-CN"/>
              <w:rPrChange w:id="427" w:author="Thomas Belling" w:date="2024-10-16T22:33:00Z">
                <w:rPr>
                  <w:lang w:eastAsia="zh-CN"/>
                </w:rPr>
              </w:rPrChange>
            </w:rPr>
            <w:delText>PRU indication is indicated in step 3.</w:delText>
          </w:r>
        </w:del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3"/>
      </w:pPr>
      <w:bookmarkStart w:id="428" w:name="_Toc58920683"/>
      <w:bookmarkStart w:id="429" w:name="_Toc162413403"/>
      <w:r w:rsidRPr="001216A7">
        <w:t>8.3.1</w:t>
      </w:r>
      <w:r w:rsidRPr="001216A7">
        <w:tab/>
        <w:t>General</w:t>
      </w:r>
      <w:bookmarkEnd w:id="428"/>
      <w:bookmarkEnd w:id="429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430" w:name="_CRTable8_3_11"/>
      <w:r w:rsidRPr="001216A7">
        <w:t xml:space="preserve">Table </w:t>
      </w:r>
      <w:bookmarkEnd w:id="430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  <w:tblGridChange w:id="431">
          <w:tblGrid>
            <w:gridCol w:w="2093"/>
            <w:gridCol w:w="2410"/>
            <w:gridCol w:w="1842"/>
            <w:gridCol w:w="1417"/>
          </w:tblGrid>
        </w:tblGridChange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:rsidDel="001A02EC" w14:paraId="6B1E6E59" w14:textId="1277B702" w:rsidTr="00D87533">
        <w:trPr>
          <w:trHeight w:val="355"/>
          <w:jc w:val="center"/>
          <w:ins w:id="432" w:author="hw user" w:date="2024-08-05T15:55:00Z"/>
          <w:del w:id="433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35580036" w14:textId="29EF5623" w:rsidR="00B546AB" w:rsidRPr="00034813" w:rsidDel="001A02EC" w:rsidRDefault="00B546AB" w:rsidP="00D87533">
            <w:pPr>
              <w:pStyle w:val="TAL"/>
              <w:rPr>
                <w:ins w:id="434" w:author="hw user" w:date="2024-08-05T15:55:00Z"/>
                <w:del w:id="435" w:author="HW-r00" w:date="2024-10-16T14:59:00Z"/>
              </w:rPr>
            </w:pPr>
          </w:p>
        </w:tc>
        <w:tc>
          <w:tcPr>
            <w:tcW w:w="2410" w:type="dxa"/>
          </w:tcPr>
          <w:p w14:paraId="0C0CF8A7" w14:textId="07C2FB16" w:rsidR="00B546AB" w:rsidDel="001A02EC" w:rsidRDefault="00B546AB" w:rsidP="00D87533">
            <w:pPr>
              <w:pStyle w:val="TAL"/>
              <w:rPr>
                <w:ins w:id="436" w:author="hw user" w:date="2024-08-05T15:55:00Z"/>
                <w:del w:id="437" w:author="HW-r00" w:date="2024-10-16T14:59:00Z"/>
                <w:rFonts w:cs="Arial"/>
                <w:lang w:val="en-US" w:eastAsia="zh-CN"/>
              </w:rPr>
            </w:pPr>
            <w:ins w:id="438" w:author="hw user" w:date="2024-08-05T15:55:00Z">
              <w:del w:id="439" w:author="HW-r00" w:date="2024-10-16T14:59:00Z">
                <w:r w:rsidRPr="007448CA" w:rsidDel="001A02EC">
                  <w:rPr>
                    <w:rFonts w:cs="Arial"/>
                    <w:lang w:val="en-US" w:eastAsia="zh-CN"/>
                  </w:rPr>
                  <w:delText>DataExposure</w:delText>
                </w:r>
              </w:del>
            </w:ins>
            <w:ins w:id="440" w:author="hw user" w:date="2024-08-05T15:57:00Z">
              <w:del w:id="441" w:author="HW-r00" w:date="2024-10-16T14:59:00Z">
                <w:r w:rsidDel="001A02EC">
                  <w:rPr>
                    <w:rFonts w:cs="Arial"/>
                    <w:lang w:val="en-US" w:eastAsia="zh-CN"/>
                  </w:rPr>
                  <w:delText>Subscri</w:delText>
                </w:r>
              </w:del>
            </w:ins>
            <w:ins w:id="442" w:author="hw user" w:date="2024-08-05T15:58:00Z">
              <w:del w:id="443" w:author="HW-r00" w:date="2024-10-16T14:59:00Z">
                <w:r w:rsidDel="001A02EC">
                  <w:rPr>
                    <w:rFonts w:cs="Arial"/>
                    <w:lang w:val="en-US" w:eastAsia="zh-CN"/>
                  </w:rPr>
                  <w:delText>be</w:delText>
                </w:r>
              </w:del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68ABDAC2" w14:textId="21483698" w:rsidR="00B546AB" w:rsidRPr="001216A7" w:rsidDel="001A02EC" w:rsidRDefault="00B546AB" w:rsidP="00D87533">
            <w:pPr>
              <w:pStyle w:val="TAL"/>
              <w:rPr>
                <w:ins w:id="444" w:author="hw user" w:date="2024-08-05T15:55:00Z"/>
                <w:del w:id="445" w:author="HW-r00" w:date="2024-10-16T14:59:00Z"/>
                <w:lang w:eastAsia="zh-CN"/>
              </w:rPr>
            </w:pPr>
            <w:ins w:id="446" w:author="hw user" w:date="2024-08-05T15:55:00Z">
              <w:del w:id="447" w:author="HW-r00" w:date="2024-10-16T14:59:00Z">
                <w:r w:rsidRPr="00140E21" w:rsidDel="001A02EC">
                  <w:rPr>
                    <w:lang w:eastAsia="zh-CN"/>
                  </w:rPr>
                  <w:delText>Subscribe/Notify</w:delText>
                </w:r>
              </w:del>
            </w:ins>
          </w:p>
        </w:tc>
        <w:tc>
          <w:tcPr>
            <w:tcW w:w="1417" w:type="dxa"/>
          </w:tcPr>
          <w:p w14:paraId="23F4383E" w14:textId="1695F8D5" w:rsidR="00B546AB" w:rsidRPr="001216A7" w:rsidDel="001A02EC" w:rsidRDefault="00B546AB" w:rsidP="00D87533">
            <w:pPr>
              <w:pStyle w:val="TAL"/>
              <w:rPr>
                <w:ins w:id="448" w:author="hw user" w:date="2024-08-05T15:55:00Z"/>
                <w:del w:id="449" w:author="HW-r00" w:date="2024-10-16T14:59:00Z"/>
                <w:lang w:val="en-US" w:eastAsia="zh-CN"/>
              </w:rPr>
            </w:pPr>
            <w:ins w:id="450" w:author="hw user" w:date="2024-08-05T15:56:00Z">
              <w:del w:id="451" w:author="HW-r00" w:date="2024-10-16T14:59:00Z">
                <w:r w:rsidDel="001A02EC">
                  <w:rPr>
                    <w:rFonts w:hint="eastAsia"/>
                    <w:lang w:val="en-US" w:eastAsia="zh-CN"/>
                  </w:rPr>
                  <w:delText>N</w:delText>
                </w:r>
                <w:r w:rsidDel="001A02EC">
                  <w:rPr>
                    <w:lang w:val="en-US" w:eastAsia="zh-CN"/>
                  </w:rPr>
                  <w:delText>WDAF</w:delText>
                </w:r>
              </w:del>
            </w:ins>
          </w:p>
        </w:tc>
      </w:tr>
      <w:tr w:rsidR="00B546AB" w:rsidRPr="00034813" w:rsidDel="001A02EC" w14:paraId="30BE938B" w14:textId="51853E8F" w:rsidTr="00D87533">
        <w:trPr>
          <w:trHeight w:val="355"/>
          <w:jc w:val="center"/>
          <w:ins w:id="452" w:author="hw user" w:date="2024-08-05T15:58:00Z"/>
          <w:del w:id="453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097C45A5" w14:textId="15B480FA" w:rsidR="00B546AB" w:rsidRPr="00034813" w:rsidDel="001A02EC" w:rsidRDefault="00B546AB" w:rsidP="00D87533">
            <w:pPr>
              <w:pStyle w:val="TAL"/>
              <w:rPr>
                <w:ins w:id="454" w:author="hw user" w:date="2024-08-05T15:58:00Z"/>
                <w:del w:id="455" w:author="HW-r00" w:date="2024-10-16T14:59:00Z"/>
              </w:rPr>
            </w:pPr>
          </w:p>
        </w:tc>
        <w:tc>
          <w:tcPr>
            <w:tcW w:w="2410" w:type="dxa"/>
          </w:tcPr>
          <w:p w14:paraId="7F888169" w14:textId="3CC4633B" w:rsidR="00B546AB" w:rsidRPr="007448CA" w:rsidDel="001A02EC" w:rsidRDefault="00B546AB" w:rsidP="00D87533">
            <w:pPr>
              <w:pStyle w:val="TAL"/>
              <w:rPr>
                <w:ins w:id="456" w:author="hw user" w:date="2024-08-05T15:58:00Z"/>
                <w:del w:id="457" w:author="HW-r00" w:date="2024-10-16T14:59:00Z"/>
                <w:rFonts w:cs="Arial"/>
                <w:lang w:val="en-US" w:eastAsia="zh-CN"/>
              </w:rPr>
            </w:pPr>
            <w:ins w:id="458" w:author="hw user" w:date="2024-08-05T15:58:00Z">
              <w:del w:id="459" w:author="HW-r00" w:date="2024-10-16T14:59:00Z">
                <w:r w:rsidRPr="007448CA" w:rsidDel="001A02EC">
                  <w:rPr>
                    <w:rFonts w:cs="Arial"/>
                    <w:lang w:val="en-US" w:eastAsia="zh-CN"/>
                  </w:rPr>
                  <w:delText>DataExposure</w:delText>
                </w:r>
              </w:del>
            </w:ins>
            <w:ins w:id="460" w:author="hw user" w:date="2024-08-05T19:39:00Z">
              <w:del w:id="461" w:author="HW-r00" w:date="2024-10-16T14:59:00Z">
                <w:r w:rsidDel="001A02EC">
                  <w:rPr>
                    <w:rFonts w:cs="Arial"/>
                    <w:lang w:val="en-US" w:eastAsia="zh-CN"/>
                  </w:rPr>
                  <w:delText>Notify</w:delText>
                </w:r>
              </w:del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2D99B5F" w14:textId="551F9790" w:rsidR="00B546AB" w:rsidRPr="00140E21" w:rsidDel="001A02EC" w:rsidRDefault="00B546AB" w:rsidP="00D87533">
            <w:pPr>
              <w:pStyle w:val="TAL"/>
              <w:rPr>
                <w:ins w:id="462" w:author="hw user" w:date="2024-08-05T15:58:00Z"/>
                <w:del w:id="463" w:author="HW-r00" w:date="2024-10-16T14:59:00Z"/>
                <w:lang w:eastAsia="zh-CN"/>
              </w:rPr>
            </w:pPr>
          </w:p>
        </w:tc>
        <w:tc>
          <w:tcPr>
            <w:tcW w:w="1417" w:type="dxa"/>
          </w:tcPr>
          <w:p w14:paraId="612A59A9" w14:textId="557A57C0" w:rsidR="00B546AB" w:rsidDel="001A02EC" w:rsidRDefault="00B546AB" w:rsidP="00D87533">
            <w:pPr>
              <w:pStyle w:val="TAL"/>
              <w:rPr>
                <w:ins w:id="464" w:author="hw user" w:date="2024-08-05T15:58:00Z"/>
                <w:del w:id="465" w:author="HW-r00" w:date="2024-10-16T14:59:00Z"/>
                <w:lang w:val="en-US" w:eastAsia="zh-CN"/>
              </w:rPr>
            </w:pPr>
            <w:ins w:id="466" w:author="hw user" w:date="2024-08-05T15:59:00Z">
              <w:del w:id="467" w:author="HW-r00" w:date="2024-10-16T14:59:00Z">
                <w:r w:rsidDel="001A02EC">
                  <w:rPr>
                    <w:rFonts w:hint="eastAsia"/>
                    <w:lang w:val="en-US" w:eastAsia="zh-CN"/>
                  </w:rPr>
                  <w:delText>N</w:delText>
                </w:r>
                <w:r w:rsidDel="001A02EC">
                  <w:rPr>
                    <w:lang w:val="en-US" w:eastAsia="zh-CN"/>
                  </w:rPr>
                  <w:delText>WDAF</w:delText>
                </w:r>
              </w:del>
            </w:ins>
          </w:p>
        </w:tc>
      </w:tr>
      <w:tr w:rsidR="00B546AB" w:rsidRPr="00034813" w:rsidDel="001A02EC" w14:paraId="7A6CF5F0" w14:textId="11A9BE1E" w:rsidTr="00D87533">
        <w:trPr>
          <w:trHeight w:val="355"/>
          <w:jc w:val="center"/>
          <w:ins w:id="468" w:author="hw user" w:date="2024-08-05T19:39:00Z"/>
          <w:del w:id="469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1A2F0B99" w14:textId="7FBDDDAB" w:rsidR="00B546AB" w:rsidRPr="00034813" w:rsidDel="001A02EC" w:rsidRDefault="00B546AB" w:rsidP="00D87533">
            <w:pPr>
              <w:pStyle w:val="TAL"/>
              <w:rPr>
                <w:ins w:id="470" w:author="hw user" w:date="2024-08-05T19:39:00Z"/>
                <w:del w:id="471" w:author="HW-r00" w:date="2024-10-16T14:59:00Z"/>
              </w:rPr>
            </w:pPr>
          </w:p>
        </w:tc>
        <w:tc>
          <w:tcPr>
            <w:tcW w:w="2410" w:type="dxa"/>
          </w:tcPr>
          <w:p w14:paraId="19DCA6BB" w14:textId="6E5E3B45" w:rsidR="00B546AB" w:rsidRPr="007448CA" w:rsidDel="001A02EC" w:rsidRDefault="00B546AB" w:rsidP="00D87533">
            <w:pPr>
              <w:pStyle w:val="TAL"/>
              <w:rPr>
                <w:ins w:id="472" w:author="hw user" w:date="2024-08-05T19:39:00Z"/>
                <w:del w:id="473" w:author="HW-r00" w:date="2024-10-16T14:59:00Z"/>
                <w:rFonts w:cs="Arial"/>
                <w:lang w:val="en-US" w:eastAsia="zh-CN"/>
              </w:rPr>
            </w:pPr>
            <w:ins w:id="474" w:author="hw user" w:date="2024-08-05T19:39:00Z">
              <w:del w:id="475" w:author="HW-r00" w:date="2024-10-16T14:59:00Z">
                <w:r w:rsidRPr="007448CA" w:rsidDel="001A02EC">
                  <w:rPr>
                    <w:rFonts w:cs="Arial"/>
                    <w:lang w:val="en-US" w:eastAsia="zh-CN"/>
                  </w:rPr>
                  <w:delText>DataExposure</w:delText>
                </w:r>
                <w:r w:rsidDel="001A02EC">
                  <w:rPr>
                    <w:rFonts w:cs="Arial"/>
                    <w:lang w:val="en-US" w:eastAsia="zh-CN"/>
                  </w:rPr>
                  <w:delText>UnSubscribe</w:delText>
                </w:r>
              </w:del>
            </w:ins>
          </w:p>
        </w:tc>
        <w:tc>
          <w:tcPr>
            <w:tcW w:w="1842" w:type="dxa"/>
            <w:tcBorders>
              <w:top w:val="nil"/>
            </w:tcBorders>
          </w:tcPr>
          <w:p w14:paraId="40F5059C" w14:textId="3014C49F" w:rsidR="00B546AB" w:rsidRPr="00140E21" w:rsidDel="001A02EC" w:rsidRDefault="00B546AB" w:rsidP="00D87533">
            <w:pPr>
              <w:pStyle w:val="TAL"/>
              <w:rPr>
                <w:ins w:id="476" w:author="hw user" w:date="2024-08-05T19:39:00Z"/>
                <w:del w:id="477" w:author="HW-r00" w:date="2024-10-16T14:59:00Z"/>
                <w:lang w:eastAsia="zh-CN"/>
              </w:rPr>
            </w:pPr>
          </w:p>
        </w:tc>
        <w:tc>
          <w:tcPr>
            <w:tcW w:w="1417" w:type="dxa"/>
          </w:tcPr>
          <w:p w14:paraId="12E51BEC" w14:textId="4E118861" w:rsidR="00B546AB" w:rsidDel="001A02EC" w:rsidRDefault="00B546AB" w:rsidP="00D87533">
            <w:pPr>
              <w:pStyle w:val="TAL"/>
              <w:rPr>
                <w:ins w:id="478" w:author="hw user" w:date="2024-08-05T19:39:00Z"/>
                <w:del w:id="479" w:author="HW-r00" w:date="2024-10-16T14:59:00Z"/>
                <w:lang w:val="en-US" w:eastAsia="zh-CN"/>
              </w:rPr>
            </w:pPr>
            <w:ins w:id="480" w:author="hw user" w:date="2024-08-05T19:39:00Z">
              <w:del w:id="481" w:author="HW-r00" w:date="2024-10-16T14:59:00Z">
                <w:r w:rsidDel="001A02EC">
                  <w:rPr>
                    <w:rFonts w:hint="eastAsia"/>
                    <w:lang w:val="en-US" w:eastAsia="zh-CN"/>
                  </w:rPr>
                  <w:delText>N</w:delText>
                </w:r>
                <w:r w:rsidDel="001A02EC">
                  <w:rPr>
                    <w:lang w:val="en-US" w:eastAsia="zh-CN"/>
                  </w:rPr>
                  <w:delText>WDAF</w:delText>
                </w:r>
              </w:del>
            </w:ins>
          </w:p>
        </w:tc>
      </w:tr>
      <w:tr w:rsidR="00B546AB" w:rsidRPr="00034813" w14:paraId="475AF9DD" w14:textId="77777777" w:rsidTr="00B72C6F">
        <w:tblPrEx>
          <w:tblW w:w="77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2" w:author="HW-r00" w:date="2024-10-16T15:03:00Z">
            <w:tblPrEx>
              <w:tblW w:w="77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5"/>
          <w:jc w:val="center"/>
          <w:trPrChange w:id="483" w:author="HW-r00" w:date="2024-10-16T15:03:00Z">
            <w:trPr>
              <w:trHeight w:val="355"/>
              <w:jc w:val="center"/>
            </w:trPr>
          </w:trPrChange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tcPrChange w:id="484" w:author="HW-r00" w:date="2024-10-16T15:03:00Z">
              <w:tcPr>
                <w:tcW w:w="20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23E3C9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  <w:tcPrChange w:id="485" w:author="HW-r00" w:date="2024-10-16T15:03:00Z">
              <w:tcPr>
                <w:tcW w:w="2410" w:type="dxa"/>
              </w:tcPr>
            </w:tcPrChange>
          </w:tcPr>
          <w:p w14:paraId="18E66991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tcPrChange w:id="486" w:author="HW-r00" w:date="2024-10-16T15:03:00Z">
              <w:tcPr>
                <w:tcW w:w="1842" w:type="dxa"/>
              </w:tcPr>
            </w:tcPrChange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  <w:tcPrChange w:id="487" w:author="HW-r00" w:date="2024-10-16T15:03:00Z">
              <w:tcPr>
                <w:tcW w:w="1417" w:type="dxa"/>
              </w:tcPr>
            </w:tcPrChange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B72C6F">
        <w:tblPrEx>
          <w:tblW w:w="77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8" w:author="HW-r00" w:date="2024-10-16T15:03:00Z">
            <w:tblPrEx>
              <w:tblW w:w="77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5"/>
          <w:jc w:val="center"/>
          <w:ins w:id="489" w:author="HW-r00" w:date="2024-10-16T14:59:00Z"/>
          <w:trPrChange w:id="490" w:author="HW-r00" w:date="2024-10-16T15:03:00Z">
            <w:trPr>
              <w:trHeight w:val="355"/>
              <w:jc w:val="center"/>
            </w:trPr>
          </w:trPrChange>
        </w:trPr>
        <w:tc>
          <w:tcPr>
            <w:tcW w:w="2093" w:type="dxa"/>
            <w:tcBorders>
              <w:top w:val="single" w:sz="4" w:space="0" w:color="auto"/>
              <w:bottom w:val="nil"/>
            </w:tcBorders>
            <w:tcPrChange w:id="491" w:author="HW-r00" w:date="2024-10-16T15:03:00Z">
              <w:tcPr>
                <w:tcW w:w="20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BE90EC" w14:textId="01711A94" w:rsidR="00A107D9" w:rsidRPr="00034813" w:rsidRDefault="00A107D9" w:rsidP="00A107D9">
            <w:pPr>
              <w:pStyle w:val="TAL"/>
              <w:rPr>
                <w:ins w:id="492" w:author="HW-r00" w:date="2024-10-16T14:59:00Z"/>
              </w:rPr>
            </w:pPr>
            <w:proofErr w:type="spellStart"/>
            <w:ins w:id="493" w:author="HW-r00" w:date="2024-10-16T14:59:00Z">
              <w:r w:rsidRPr="001216A7">
                <w:t>Nlmf</w:t>
              </w:r>
              <w:r>
                <w:t>_DataExposure</w:t>
              </w:r>
              <w:proofErr w:type="spellEnd"/>
            </w:ins>
          </w:p>
        </w:tc>
        <w:tc>
          <w:tcPr>
            <w:tcW w:w="2410" w:type="dxa"/>
            <w:tcPrChange w:id="494" w:author="HW-r00" w:date="2024-10-16T15:03:00Z">
              <w:tcPr>
                <w:tcW w:w="2410" w:type="dxa"/>
              </w:tcPr>
            </w:tcPrChange>
          </w:tcPr>
          <w:p w14:paraId="28CA5E4A" w14:textId="0C45BC27" w:rsidR="00A107D9" w:rsidRPr="00034813" w:rsidRDefault="00A107D9" w:rsidP="00A107D9">
            <w:pPr>
              <w:pStyle w:val="TAL"/>
              <w:rPr>
                <w:ins w:id="495" w:author="HW-r00" w:date="2024-10-16T14:59:00Z"/>
              </w:rPr>
            </w:pPr>
            <w:ins w:id="496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  <w:tcPrChange w:id="497" w:author="HW-r00" w:date="2024-10-16T15:03:00Z">
              <w:tcPr>
                <w:tcW w:w="1842" w:type="dxa"/>
              </w:tcPr>
            </w:tcPrChange>
          </w:tcPr>
          <w:p w14:paraId="76900B54" w14:textId="6A4FDB50" w:rsidR="00A107D9" w:rsidRPr="00034813" w:rsidRDefault="00A107D9" w:rsidP="00A107D9">
            <w:pPr>
              <w:pStyle w:val="TAL"/>
              <w:rPr>
                <w:ins w:id="498" w:author="HW-r00" w:date="2024-10-16T14:59:00Z"/>
              </w:rPr>
            </w:pPr>
            <w:ins w:id="499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  <w:tcPrChange w:id="500" w:author="HW-r00" w:date="2024-10-16T15:03:00Z">
              <w:tcPr>
                <w:tcW w:w="1417" w:type="dxa"/>
              </w:tcPr>
            </w:tcPrChange>
          </w:tcPr>
          <w:p w14:paraId="0F0F9C8A" w14:textId="3512C505" w:rsidR="00A107D9" w:rsidRPr="00034813" w:rsidRDefault="00967C8E" w:rsidP="00A107D9">
            <w:pPr>
              <w:pStyle w:val="TAL"/>
              <w:rPr>
                <w:ins w:id="501" w:author="HW-r00" w:date="2024-10-16T14:59:00Z"/>
              </w:rPr>
            </w:pPr>
            <w:ins w:id="502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B72C6F">
        <w:tblPrEx>
          <w:tblW w:w="77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3" w:author="HW-r00" w:date="2024-10-16T15:03:00Z">
            <w:tblPrEx>
              <w:tblW w:w="77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5"/>
          <w:jc w:val="center"/>
          <w:ins w:id="504" w:author="HW-r00" w:date="2024-10-16T14:59:00Z"/>
          <w:trPrChange w:id="505" w:author="HW-r00" w:date="2024-10-16T15:03:00Z">
            <w:trPr>
              <w:trHeight w:val="355"/>
              <w:jc w:val="center"/>
            </w:trPr>
          </w:trPrChange>
        </w:trPr>
        <w:tc>
          <w:tcPr>
            <w:tcW w:w="2093" w:type="dxa"/>
            <w:tcBorders>
              <w:top w:val="nil"/>
              <w:bottom w:val="nil"/>
            </w:tcBorders>
            <w:tcPrChange w:id="506" w:author="HW-r00" w:date="2024-10-16T15:03:00Z">
              <w:tcPr>
                <w:tcW w:w="20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DE82C90" w14:textId="77777777" w:rsidR="00A107D9" w:rsidRPr="001216A7" w:rsidRDefault="00A107D9" w:rsidP="00A107D9">
            <w:pPr>
              <w:pStyle w:val="TAL"/>
              <w:rPr>
                <w:ins w:id="507" w:author="HW-r00" w:date="2024-10-16T14:59:00Z"/>
              </w:rPr>
            </w:pPr>
          </w:p>
        </w:tc>
        <w:tc>
          <w:tcPr>
            <w:tcW w:w="2410" w:type="dxa"/>
            <w:tcPrChange w:id="508" w:author="HW-r00" w:date="2024-10-16T15:03:00Z">
              <w:tcPr>
                <w:tcW w:w="2410" w:type="dxa"/>
              </w:tcPr>
            </w:tcPrChange>
          </w:tcPr>
          <w:p w14:paraId="3F025A91" w14:textId="54891479" w:rsidR="00A107D9" w:rsidRPr="00034813" w:rsidRDefault="00C375C2" w:rsidP="00A107D9">
            <w:pPr>
              <w:pStyle w:val="TAL"/>
              <w:rPr>
                <w:ins w:id="509" w:author="HW-r00" w:date="2024-10-16T14:59:00Z"/>
              </w:rPr>
            </w:pPr>
            <w:ins w:id="510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  <w:tcPrChange w:id="511" w:author="HW-r00" w:date="2024-10-16T15:03:00Z">
              <w:tcPr>
                <w:tcW w:w="1842" w:type="dxa"/>
              </w:tcPr>
            </w:tcPrChange>
          </w:tcPr>
          <w:p w14:paraId="585946BD" w14:textId="77777777" w:rsidR="00A107D9" w:rsidRPr="00034813" w:rsidRDefault="00A107D9" w:rsidP="00A107D9">
            <w:pPr>
              <w:pStyle w:val="TAL"/>
              <w:rPr>
                <w:ins w:id="512" w:author="HW-r00" w:date="2024-10-16T14:59:00Z"/>
              </w:rPr>
            </w:pPr>
          </w:p>
        </w:tc>
        <w:tc>
          <w:tcPr>
            <w:tcW w:w="1417" w:type="dxa"/>
            <w:tcPrChange w:id="513" w:author="HW-r00" w:date="2024-10-16T15:03:00Z">
              <w:tcPr>
                <w:tcW w:w="1417" w:type="dxa"/>
              </w:tcPr>
            </w:tcPrChange>
          </w:tcPr>
          <w:p w14:paraId="73FBA73C" w14:textId="285BCD20" w:rsidR="00A107D9" w:rsidRPr="00034813" w:rsidRDefault="00544B7E" w:rsidP="00A107D9">
            <w:pPr>
              <w:pStyle w:val="TAL"/>
              <w:rPr>
                <w:ins w:id="514" w:author="HW-r00" w:date="2024-10-16T14:59:00Z"/>
              </w:rPr>
            </w:pPr>
            <w:ins w:id="515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B72C6F">
        <w:tblPrEx>
          <w:tblW w:w="77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6" w:author="HW-r00" w:date="2024-10-16T15:03:00Z">
            <w:tblPrEx>
              <w:tblW w:w="77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55"/>
          <w:jc w:val="center"/>
          <w:ins w:id="517" w:author="HW-r00" w:date="2024-10-16T14:59:00Z"/>
          <w:trPrChange w:id="518" w:author="HW-r00" w:date="2024-10-16T15:03:00Z">
            <w:trPr>
              <w:trHeight w:val="355"/>
              <w:jc w:val="center"/>
            </w:trPr>
          </w:trPrChange>
        </w:trPr>
        <w:tc>
          <w:tcPr>
            <w:tcW w:w="2093" w:type="dxa"/>
            <w:tcBorders>
              <w:top w:val="nil"/>
              <w:bottom w:val="single" w:sz="4" w:space="0" w:color="auto"/>
            </w:tcBorders>
            <w:tcPrChange w:id="519" w:author="HW-r00" w:date="2024-10-16T15:03:00Z">
              <w:tcPr>
                <w:tcW w:w="20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D34B901" w14:textId="77777777" w:rsidR="00A107D9" w:rsidRPr="001216A7" w:rsidRDefault="00A107D9" w:rsidP="00A107D9">
            <w:pPr>
              <w:pStyle w:val="TAL"/>
              <w:rPr>
                <w:ins w:id="520" w:author="HW-r00" w:date="2024-10-16T14:59:00Z"/>
              </w:rPr>
            </w:pPr>
          </w:p>
        </w:tc>
        <w:tc>
          <w:tcPr>
            <w:tcW w:w="2410" w:type="dxa"/>
            <w:tcPrChange w:id="521" w:author="HW-r00" w:date="2024-10-16T15:03:00Z">
              <w:tcPr>
                <w:tcW w:w="2410" w:type="dxa"/>
              </w:tcPr>
            </w:tcPrChange>
          </w:tcPr>
          <w:p w14:paraId="1AAA45D7" w14:textId="5BBBF3E9" w:rsidR="00A107D9" w:rsidRPr="00034813" w:rsidRDefault="00C375C2" w:rsidP="00A107D9">
            <w:pPr>
              <w:pStyle w:val="TAL"/>
              <w:rPr>
                <w:ins w:id="522" w:author="HW-r00" w:date="2024-10-16T14:59:00Z"/>
              </w:rPr>
            </w:pPr>
            <w:proofErr w:type="spellStart"/>
            <w:ins w:id="523" w:author="HW-r00" w:date="2024-10-16T15:09:00Z">
              <w:r>
                <w:t>UnSubscribe</w:t>
              </w:r>
            </w:ins>
            <w:proofErr w:type="spellEnd"/>
          </w:p>
        </w:tc>
        <w:tc>
          <w:tcPr>
            <w:tcW w:w="1842" w:type="dxa"/>
            <w:tcBorders>
              <w:top w:val="nil"/>
            </w:tcBorders>
            <w:tcPrChange w:id="524" w:author="HW-r00" w:date="2024-10-16T15:03:00Z">
              <w:tcPr>
                <w:tcW w:w="1842" w:type="dxa"/>
              </w:tcPr>
            </w:tcPrChange>
          </w:tcPr>
          <w:p w14:paraId="114600EE" w14:textId="77777777" w:rsidR="00A107D9" w:rsidRPr="00034813" w:rsidRDefault="00A107D9" w:rsidP="00A107D9">
            <w:pPr>
              <w:pStyle w:val="TAL"/>
              <w:rPr>
                <w:ins w:id="525" w:author="HW-r00" w:date="2024-10-16T14:59:00Z"/>
              </w:rPr>
            </w:pPr>
          </w:p>
        </w:tc>
        <w:tc>
          <w:tcPr>
            <w:tcW w:w="1417" w:type="dxa"/>
            <w:tcPrChange w:id="526" w:author="HW-r00" w:date="2024-10-16T15:03:00Z">
              <w:tcPr>
                <w:tcW w:w="1417" w:type="dxa"/>
              </w:tcPr>
            </w:tcPrChange>
          </w:tcPr>
          <w:p w14:paraId="459E6A4D" w14:textId="702B45F8" w:rsidR="00A107D9" w:rsidRPr="00034813" w:rsidRDefault="000B2A24" w:rsidP="00A107D9">
            <w:pPr>
              <w:pStyle w:val="TAL"/>
              <w:rPr>
                <w:ins w:id="527" w:author="HW-r00" w:date="2024-10-16T14:59:00Z"/>
              </w:rPr>
            </w:pPr>
            <w:ins w:id="528" w:author="HW-r00" w:date="2024-10-16T15:00:00Z">
              <w:r>
                <w:t>NWDAF</w:t>
              </w:r>
            </w:ins>
          </w:p>
        </w:tc>
      </w:tr>
    </w:tbl>
    <w:p w14:paraId="2059BA33" w14:textId="172BB728" w:rsidR="005C0445" w:rsidRDefault="005C0445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3"/>
        <w:rPr>
          <w:ins w:id="529" w:author="HW-r00" w:date="2024-10-16T15:06:00Z"/>
        </w:rPr>
      </w:pPr>
      <w:ins w:id="530" w:author="HW-r00" w:date="2024-10-16T15:06:00Z">
        <w:r w:rsidRPr="001216A7">
          <w:rPr>
            <w:rFonts w:hint="eastAsia"/>
          </w:rPr>
          <w:lastRenderedPageBreak/>
          <w:t>8.3.</w:t>
        </w:r>
        <w:r>
          <w:t>X</w:t>
        </w:r>
        <w:r w:rsidRPr="001216A7">
          <w:tab/>
        </w:r>
        <w:proofErr w:type="spellStart"/>
        <w:r w:rsidRPr="001216A7">
          <w:t>Nlmf_</w:t>
        </w:r>
        <w:r>
          <w:t>Data</w:t>
        </w:r>
        <w:r w:rsidR="009F4C6B">
          <w:t>Exposure</w:t>
        </w:r>
        <w:proofErr w:type="spellEnd"/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4"/>
        <w:rPr>
          <w:ins w:id="531" w:author="HW-r00" w:date="2024-10-16T15:06:00Z"/>
        </w:rPr>
      </w:pPr>
      <w:bookmarkStart w:id="532" w:name="_CR8_3_2_1"/>
      <w:bookmarkStart w:id="533" w:name="_Toc58920685"/>
      <w:bookmarkStart w:id="534" w:name="_Toc178075004"/>
      <w:bookmarkEnd w:id="532"/>
      <w:ins w:id="535" w:author="HW-r00" w:date="2024-10-16T15:06:00Z">
        <w:r w:rsidRPr="001216A7">
          <w:t>8.</w:t>
        </w:r>
        <w:proofErr w:type="gramStart"/>
        <w:r w:rsidRPr="001216A7">
          <w:t>3.</w:t>
        </w:r>
        <w:r>
          <w:t>X</w:t>
        </w:r>
        <w:r w:rsidRPr="001216A7">
          <w:t>.</w:t>
        </w:r>
        <w:proofErr w:type="gramEnd"/>
        <w:r w:rsidRPr="001216A7">
          <w:t>1</w:t>
        </w:r>
        <w:r w:rsidRPr="001216A7">
          <w:tab/>
          <w:t>General</w:t>
        </w:r>
        <w:bookmarkEnd w:id="533"/>
        <w:bookmarkEnd w:id="534"/>
      </w:ins>
    </w:p>
    <w:p w14:paraId="762F53CD" w14:textId="34470827" w:rsidR="001C2CD4" w:rsidRPr="001216A7" w:rsidRDefault="001C2CD4" w:rsidP="001C2CD4">
      <w:pPr>
        <w:rPr>
          <w:ins w:id="536" w:author="HW-r00" w:date="2024-10-16T15:06:00Z"/>
        </w:rPr>
      </w:pPr>
      <w:ins w:id="537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538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539" w:author="HW-r00" w:date="2024-10-16T15:06:00Z">
        <w:r w:rsidRPr="001216A7">
          <w:t xml:space="preserve"> </w:t>
        </w:r>
      </w:ins>
      <w:ins w:id="540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541" w:author="HW-r00" w:date="2024-10-16T15:13:00Z">
        <w:r w:rsidR="00914AB7" w:rsidRPr="00914AB7">
          <w:t>model training or model performance monitoring</w:t>
        </w:r>
      </w:ins>
      <w:ins w:id="542" w:author="HW-r00" w:date="2024-10-16T15:06:00Z">
        <w:r w:rsidRPr="001216A7">
          <w:t xml:space="preserve">. </w:t>
        </w:r>
        <w:r>
          <w:t xml:space="preserve">See Clause </w:t>
        </w:r>
      </w:ins>
      <w:ins w:id="543" w:author="HW-r00" w:date="2024-10-16T15:13:00Z">
        <w:r w:rsidR="00861A82">
          <w:t>6</w:t>
        </w:r>
      </w:ins>
      <w:ins w:id="544" w:author="HW-r00" w:date="2024-10-16T15:06:00Z">
        <w:r>
          <w:t>.</w:t>
        </w:r>
      </w:ins>
      <w:ins w:id="545" w:author="HW-r00" w:date="2024-10-16T15:13:00Z">
        <w:r w:rsidR="00861A82">
          <w:t>X</w:t>
        </w:r>
      </w:ins>
      <w:ins w:id="546" w:author="HW-r00" w:date="2024-10-16T15:06:00Z">
        <w:r>
          <w:t>.</w:t>
        </w:r>
      </w:ins>
      <w:ins w:id="547" w:author="HW-r00" w:date="2024-10-16T16:20:00Z">
        <w:r w:rsidR="00A26B39">
          <w:t>3</w:t>
        </w:r>
      </w:ins>
      <w:ins w:id="548" w:author="HW-r00" w:date="2024-10-16T15:06:00Z">
        <w:r>
          <w:t xml:space="preserve"> for examples </w:t>
        </w:r>
      </w:ins>
      <w:ins w:id="549" w:author="HW-r00" w:date="2024-10-16T15:12:00Z">
        <w:r w:rsidR="008D2709">
          <w:t>o</w:t>
        </w:r>
      </w:ins>
      <w:ins w:id="550" w:author="HW-r00" w:date="2024-10-16T15:06:00Z">
        <w:r>
          <w:t>f usage of this service.</w:t>
        </w:r>
      </w:ins>
    </w:p>
    <w:p w14:paraId="239E1BE4" w14:textId="1F8FDF09" w:rsidR="004B6E74" w:rsidRDefault="004B6E74" w:rsidP="004B6E74">
      <w:pPr>
        <w:pStyle w:val="4"/>
        <w:rPr>
          <w:ins w:id="551" w:author="hw user" w:date="2024-06-21T11:30:00Z"/>
        </w:rPr>
      </w:pPr>
      <w:bookmarkStart w:id="552" w:name="_Toc162413410"/>
      <w:ins w:id="553" w:author="hw user" w:date="2024-06-21T11:30:00Z">
        <w:r>
          <w:t>8.3.</w:t>
        </w:r>
      </w:ins>
      <w:ins w:id="554" w:author="HW-r00" w:date="2024-10-16T15:07:00Z">
        <w:r w:rsidR="00B0294D">
          <w:t>X</w:t>
        </w:r>
      </w:ins>
      <w:ins w:id="555" w:author="hw user" w:date="2024-08-05T19:37:00Z">
        <w:del w:id="556" w:author="HW-r00" w:date="2024-10-16T15:07:00Z">
          <w:r w:rsidDel="00B0294D">
            <w:delText>2</w:delText>
          </w:r>
        </w:del>
        <w:r>
          <w:t>.</w:t>
        </w:r>
      </w:ins>
      <w:ins w:id="557" w:author="HW-r00" w:date="2024-10-16T15:07:00Z">
        <w:r w:rsidR="00B90742">
          <w:t>2</w:t>
        </w:r>
      </w:ins>
      <w:ins w:id="558" w:author="hw user" w:date="2024-06-27T16:21:00Z">
        <w:del w:id="559" w:author="HW-r00" w:date="2024-10-16T15:07:00Z">
          <w:r w:rsidDel="00B90742">
            <w:delText>X</w:delText>
          </w:r>
        </w:del>
      </w:ins>
      <w:ins w:id="560" w:author="hw user" w:date="2024-06-21T11:30:00Z">
        <w:r>
          <w:tab/>
        </w:r>
      </w:ins>
      <w:proofErr w:type="spellStart"/>
      <w:ins w:id="561" w:author="HW-r00" w:date="2024-10-16T15:04:00Z">
        <w:r w:rsidR="00EA122F" w:rsidRPr="002665FD">
          <w:t>Nlmf_DataExposure</w:t>
        </w:r>
        <w:r w:rsidR="00EA122F">
          <w:t>_</w:t>
        </w:r>
        <w:r w:rsidR="00EA122F" w:rsidRPr="002665FD">
          <w:t>Subscribe</w:t>
        </w:r>
      </w:ins>
      <w:proofErr w:type="spellEnd"/>
      <w:ins w:id="562" w:author="hw user" w:date="2024-08-05T19:38:00Z">
        <w:del w:id="563" w:author="HW-r00" w:date="2024-10-16T15:04:00Z">
          <w:r w:rsidRPr="002665FD" w:rsidDel="00EA122F">
            <w:delText>Nlmf_</w:delText>
          </w:r>
        </w:del>
      </w:ins>
      <w:ins w:id="564" w:author="hw user" w:date="2024-08-05T19:41:00Z">
        <w:del w:id="565" w:author="HW-r00" w:date="2024-10-16T15:04:00Z">
          <w:r w:rsidDel="00EA122F">
            <w:delText>Location_</w:delText>
          </w:r>
        </w:del>
      </w:ins>
      <w:ins w:id="566" w:author="hw user" w:date="2024-08-05T19:38:00Z">
        <w:del w:id="567" w:author="HW-r00" w:date="2024-10-16T15:04:00Z">
          <w:r w:rsidRPr="002665FD" w:rsidDel="00EA122F">
            <w:delText>DataExposureSubscribe</w:delText>
          </w:r>
        </w:del>
      </w:ins>
      <w:ins w:id="568" w:author="hw user" w:date="2024-06-21T11:30:00Z">
        <w:r>
          <w:t xml:space="preserve"> service operation</w:t>
        </w:r>
        <w:bookmarkEnd w:id="552"/>
      </w:ins>
    </w:p>
    <w:p w14:paraId="03A0C2E3" w14:textId="3E29EB9F" w:rsidR="004B6E74" w:rsidRDefault="004B6E74" w:rsidP="004B6E74">
      <w:pPr>
        <w:rPr>
          <w:ins w:id="569" w:author="hw user" w:date="2024-06-21T11:30:00Z"/>
        </w:rPr>
      </w:pPr>
      <w:ins w:id="570" w:author="hw user" w:date="2024-06-21T11:30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571" w:author="HW-r00" w:date="2024-10-16T15:10:00Z">
        <w:r w:rsidR="00DE6CFC" w:rsidRPr="002665FD">
          <w:t>Nlmf_DataExposure</w:t>
        </w:r>
        <w:r w:rsidR="00DE6CFC">
          <w:t>_</w:t>
        </w:r>
        <w:r w:rsidR="00DE6CFC" w:rsidRPr="002665FD">
          <w:t>Subscribe</w:t>
        </w:r>
      </w:ins>
      <w:proofErr w:type="spellEnd"/>
      <w:ins w:id="572" w:author="hw user" w:date="2024-08-05T19:45:00Z">
        <w:del w:id="573" w:author="HW-r00" w:date="2024-10-16T15:10:00Z">
          <w:r w:rsidRPr="002665FD" w:rsidDel="00DE6CFC">
            <w:delText>Nlmf_</w:delText>
          </w:r>
          <w:r w:rsidDel="00DE6CFC">
            <w:delText>Location_</w:delText>
          </w:r>
          <w:r w:rsidRPr="002665FD" w:rsidDel="00DE6CFC">
            <w:delText>DataExposureSubscribe</w:delText>
          </w:r>
        </w:del>
      </w:ins>
    </w:p>
    <w:p w14:paraId="496135C3" w14:textId="1A81A9D4" w:rsidR="004B6E74" w:rsidRDefault="004B6E74" w:rsidP="004B6E74">
      <w:pPr>
        <w:rPr>
          <w:ins w:id="574" w:author="hw user" w:date="2024-06-21T11:30:00Z"/>
        </w:rPr>
      </w:pPr>
      <w:ins w:id="575" w:author="hw user" w:date="2024-06-21T11:30:00Z">
        <w:r w:rsidRPr="00595FBF">
          <w:rPr>
            <w:b/>
            <w:bCs/>
          </w:rPr>
          <w:t>Description:</w:t>
        </w:r>
        <w:r>
          <w:t xml:space="preserve"> </w:t>
        </w:r>
      </w:ins>
      <w:ins w:id="576" w:author="hw user" w:date="2024-08-05T19:57:00Z">
        <w:r w:rsidRPr="00F66ADA">
          <w:t xml:space="preserve">Allow the consumer NF to subscribe </w:t>
        </w:r>
        <w:r>
          <w:t>the</w:t>
        </w:r>
      </w:ins>
      <w:ins w:id="577" w:author="hw user" w:date="2024-08-05T19:49:00Z">
        <w:r>
          <w:t xml:space="preserve"> </w:t>
        </w:r>
        <w:del w:id="578" w:author="HW-r00" w:date="2024-10-16T11:35:00Z">
          <w:r w:rsidRPr="001D06A4" w:rsidDel="00613169">
            <w:delText>Location Measurement</w:delText>
          </w:r>
        </w:del>
      </w:ins>
      <w:ins w:id="579" w:author="HW-r00" w:date="2024-10-16T11:46:00Z">
        <w:r w:rsidR="00B61AAF">
          <w:t>i</w:t>
        </w:r>
      </w:ins>
      <w:ins w:id="580" w:author="HW-r00" w:date="2024-10-16T11:35:00Z">
        <w:r w:rsidR="00613169">
          <w:t>nput</w:t>
        </w:r>
      </w:ins>
      <w:ins w:id="581" w:author="hw user" w:date="2024-08-05T19:49:00Z">
        <w:r w:rsidRPr="001D06A4">
          <w:t xml:space="preserve"> data</w:t>
        </w:r>
      </w:ins>
      <w:ins w:id="582" w:author="hw user" w:date="2024-08-05T19:58:00Z"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</w:ins>
      <w:ins w:id="583" w:author="hw user" w:date="2024-08-05T19:59:00Z">
        <w:r>
          <w:rPr>
            <w:rFonts w:eastAsia="等线"/>
          </w:rPr>
          <w:t xml:space="preserve">ML model training or ML model performance monitoring for </w:t>
        </w:r>
      </w:ins>
      <w:ins w:id="584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585" w:author="hw user" w:date="2024-06-27T16:33:00Z">
        <w:r w:rsidRPr="00296378">
          <w:t>.</w:t>
        </w:r>
      </w:ins>
    </w:p>
    <w:p w14:paraId="315855A1" w14:textId="2201A94D" w:rsidR="004B6E74" w:rsidRDefault="004B6E74" w:rsidP="004B6E74">
      <w:pPr>
        <w:rPr>
          <w:ins w:id="586" w:author="hw user" w:date="2024-06-21T11:30:00Z"/>
        </w:rPr>
      </w:pPr>
      <w:ins w:id="587" w:author="hw user" w:date="2024-06-21T11:30:00Z">
        <w:r w:rsidRPr="00595FBF">
          <w:rPr>
            <w:b/>
            <w:bCs/>
          </w:rPr>
          <w:t>Input, Required:</w:t>
        </w:r>
        <w:r>
          <w:t xml:space="preserve"> </w:t>
        </w:r>
      </w:ins>
      <w:ins w:id="588" w:author="hw user" w:date="2024-06-27T16:36:00Z">
        <w:r w:rsidRPr="00140E21">
          <w:t>Notification Target Address</w:t>
        </w:r>
      </w:ins>
      <w:ins w:id="589" w:author="hw user" w:date="2024-08-05T19:52:00Z">
        <w:r>
          <w:t>,</w:t>
        </w:r>
      </w:ins>
      <w:ins w:id="590" w:author="hw user" w:date="2024-06-27T16:36:00Z">
        <w:r w:rsidRPr="00140E21">
          <w:t xml:space="preserve"> Notification Correlation ID</w:t>
        </w:r>
      </w:ins>
      <w:ins w:id="591" w:author="HW-r00" w:date="2024-10-16T15:36:00Z">
        <w:r w:rsidR="006E3FE6">
          <w:t xml:space="preserve">, </w:t>
        </w:r>
        <w:proofErr w:type="spellStart"/>
        <w:r w:rsidR="006E3FE6">
          <w:t>AoI</w:t>
        </w:r>
      </w:ins>
      <w:proofErr w:type="spellEnd"/>
      <w:ins w:id="592" w:author="hw user" w:date="2024-06-21T14:25:00Z">
        <w:r w:rsidRPr="001216A7">
          <w:rPr>
            <w:rFonts w:hint="eastAsia"/>
            <w:lang w:eastAsia="zh-CN"/>
          </w:rPr>
          <w:t>.</w:t>
        </w:r>
      </w:ins>
    </w:p>
    <w:p w14:paraId="24D9C886" w14:textId="5F675BD5" w:rsidR="004B6E74" w:rsidRDefault="004B6E74" w:rsidP="004B6E74">
      <w:pPr>
        <w:rPr>
          <w:ins w:id="593" w:author="HW-r00" w:date="2024-10-16T15:38:00Z"/>
        </w:rPr>
      </w:pPr>
      <w:ins w:id="594" w:author="hw user" w:date="2024-06-21T11:30:00Z">
        <w:r w:rsidRPr="00595FBF">
          <w:rPr>
            <w:b/>
            <w:bCs/>
          </w:rPr>
          <w:t>Input, Optional:</w:t>
        </w:r>
        <w:r>
          <w:t xml:space="preserve"> </w:t>
        </w:r>
      </w:ins>
      <w:ins w:id="595" w:author="vivo-r01" w:date="2024-10-17T11:43:00Z">
        <w:del w:id="596" w:author="HW-r02" w:date="2024-10-17T13:04:00Z">
          <w:r w:rsidR="00D553AF" w:rsidRPr="000F1022" w:rsidDel="00EA1E61">
            <w:rPr>
              <w:highlight w:val="yellow"/>
              <w:lang w:eastAsia="zh-CN"/>
              <w:rPrChange w:id="597" w:author="HW-r02" w:date="2024-10-17T13:05:00Z">
                <w:rPr>
                  <w:highlight w:val="green"/>
                  <w:lang w:eastAsia="zh-CN"/>
                </w:rPr>
              </w:rPrChange>
            </w:rPr>
            <w:delText>data source type (e.g NG RAN, UE or PRU),</w:delText>
          </w:r>
          <w:r w:rsidR="00D553AF" w:rsidDel="00EA1E61">
            <w:rPr>
              <w:lang w:eastAsia="zh-CN"/>
            </w:rPr>
            <w:delText xml:space="preserve"> </w:delText>
          </w:r>
        </w:del>
      </w:ins>
      <w:ins w:id="598" w:author="HW-r00" w:date="2024-10-16T15:19:00Z">
        <w:r w:rsidR="005A4C5C">
          <w:t xml:space="preserve">time window when to collect </w:t>
        </w:r>
        <w:del w:id="599" w:author="HW-r02" w:date="2024-10-17T13:17:00Z">
          <w:r w:rsidR="005A4C5C" w:rsidRPr="00111637" w:rsidDel="00111637">
            <w:rPr>
              <w:highlight w:val="yellow"/>
              <w:rPrChange w:id="600" w:author="HW-r02" w:date="2024-10-17T13:17:00Z">
                <w:rPr/>
              </w:rPrChange>
            </w:rPr>
            <w:delText>training</w:delText>
          </w:r>
          <w:r w:rsidR="005A4C5C" w:rsidDel="00111637">
            <w:delText xml:space="preserve"> </w:delText>
          </w:r>
        </w:del>
        <w:r w:rsidR="005A4C5C">
          <w:t>data,</w:t>
        </w:r>
        <w:r w:rsidR="005A4C5C" w:rsidRPr="00BD482D">
          <w:rPr>
            <w:lang w:eastAsia="zh-CN"/>
          </w:rPr>
          <w:t xml:space="preserve"> </w:t>
        </w:r>
        <w:r w:rsidR="005A4C5C">
          <w:rPr>
            <w:lang w:eastAsia="zh-CN"/>
          </w:rPr>
          <w:t>number of samples</w:t>
        </w:r>
      </w:ins>
      <w:ins w:id="601" w:author="hw user" w:date="2024-08-05T19:55:00Z">
        <w:del w:id="602" w:author="HW-r00" w:date="2024-10-16T15:36:00Z">
          <w:r w:rsidDel="00241268">
            <w:delText>AoI</w:delText>
          </w:r>
        </w:del>
      </w:ins>
      <w:ins w:id="603" w:author="hw user" w:date="2024-06-27T16:37:00Z">
        <w:del w:id="604" w:author="HW-r02" w:date="2024-10-17T13:05:00Z">
          <w:r w:rsidDel="003D11AD">
            <w:rPr>
              <w:rFonts w:eastAsia="等线"/>
            </w:rPr>
            <w:delText xml:space="preserve">, </w:delText>
          </w:r>
        </w:del>
      </w:ins>
      <w:ins w:id="605" w:author="hw user" w:date="2024-08-05T19:59:00Z">
        <w:del w:id="606" w:author="Thomas Belling" w:date="2024-10-16T22:34:00Z">
          <w:r w:rsidRPr="00E26AAD" w:rsidDel="00E26AAD">
            <w:rPr>
              <w:rFonts w:eastAsia="等线"/>
              <w:highlight w:val="cyan"/>
              <w:rPrChange w:id="607" w:author="Thomas Belling" w:date="2024-10-16T22:34:00Z">
                <w:rPr>
                  <w:rFonts w:eastAsia="等线"/>
                </w:rPr>
              </w:rPrChange>
            </w:rPr>
            <w:delText>PRU indication</w:delText>
          </w:r>
        </w:del>
        <w:r>
          <w:rPr>
            <w:rFonts w:eastAsia="等线"/>
          </w:rPr>
          <w:t>,</w:t>
        </w:r>
        <w:r w:rsidRPr="002C6CF1">
          <w:rPr>
            <w:rFonts w:eastAsia="等线"/>
          </w:rPr>
          <w:t xml:space="preserve"> </w:t>
        </w:r>
      </w:ins>
      <w:ins w:id="608" w:author="hw user" w:date="2024-06-27T16:38:00Z">
        <w:r w:rsidRPr="00140E21">
          <w:rPr>
            <w:rFonts w:eastAsia="等线"/>
          </w:rPr>
          <w:t>Subscription Correlation ID (in the case of modification of the subscription)</w:t>
        </w:r>
      </w:ins>
      <w:ins w:id="609" w:author="hw user" w:date="2024-06-21T11:30:00Z">
        <w:r>
          <w:t>.</w:t>
        </w:r>
      </w:ins>
    </w:p>
    <w:p w14:paraId="135843F6" w14:textId="1B3AD38C" w:rsidR="00D22E2F" w:rsidRDefault="00D22E2F" w:rsidP="00D22E2F">
      <w:pPr>
        <w:pStyle w:val="EditorsNote"/>
        <w:rPr>
          <w:ins w:id="610" w:author="HW-r00" w:date="2024-10-16T15:39:00Z"/>
          <w:lang w:eastAsia="ko-KR"/>
        </w:rPr>
      </w:pPr>
      <w:ins w:id="611" w:author="HW-r00" w:date="2024-10-16T15:3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Whether the </w:t>
        </w:r>
      </w:ins>
      <w:ins w:id="612" w:author="HW-r00" w:date="2024-10-16T15:47:00Z">
        <w:r w:rsidR="004E6A92">
          <w:rPr>
            <w:lang w:eastAsia="ko-KR"/>
          </w:rPr>
          <w:t>consumer NF (i.e. NWDAF)</w:t>
        </w:r>
      </w:ins>
      <w:ins w:id="613" w:author="HW-r00" w:date="2024-10-16T15:39:00Z">
        <w:r>
          <w:rPr>
            <w:lang w:eastAsia="ko-KR"/>
          </w:rPr>
          <w:t xml:space="preserve"> need</w:t>
        </w:r>
      </w:ins>
      <w:ins w:id="614" w:author="HW-r00" w:date="2024-10-16T15:46:00Z">
        <w:r w:rsidR="008E186E">
          <w:rPr>
            <w:lang w:eastAsia="ko-KR"/>
          </w:rPr>
          <w:t>s</w:t>
        </w:r>
      </w:ins>
      <w:ins w:id="615" w:author="HW-r00" w:date="2024-10-16T15:39:00Z">
        <w:r>
          <w:rPr>
            <w:lang w:eastAsia="ko-KR"/>
          </w:rPr>
          <w:t xml:space="preserve"> to</w:t>
        </w:r>
        <w:r w:rsidR="00A8621E">
          <w:rPr>
            <w:lang w:eastAsia="ko-KR"/>
          </w:rPr>
          <w:t xml:space="preserve"> </w:t>
        </w:r>
        <w:r w:rsidR="00A8621E">
          <w:rPr>
            <w:rFonts w:hint="eastAsia"/>
            <w:lang w:eastAsia="zh-CN"/>
          </w:rPr>
          <w:t>indicate</w:t>
        </w:r>
        <w:r w:rsidR="00A8621E">
          <w:rPr>
            <w:lang w:eastAsia="ko-KR"/>
          </w:rPr>
          <w:t xml:space="preserve"> the </w:t>
        </w:r>
        <w:del w:id="616" w:author="HW-r02" w:date="2024-10-17T13:17:00Z">
          <w:r w:rsidR="00A8621E" w:rsidRPr="00111637" w:rsidDel="00111637">
            <w:rPr>
              <w:highlight w:val="yellow"/>
              <w:lang w:eastAsia="ko-KR"/>
              <w:rPrChange w:id="617" w:author="HW-r02" w:date="2024-10-17T13:17:00Z">
                <w:rPr>
                  <w:lang w:eastAsia="ko-KR"/>
                </w:rPr>
              </w:rPrChange>
            </w:rPr>
            <w:delText>training</w:delText>
          </w:r>
          <w:r w:rsidR="00A8621E" w:rsidDel="00111637">
            <w:rPr>
              <w:lang w:eastAsia="ko-KR"/>
            </w:rPr>
            <w:delText xml:space="preserve"> </w:delText>
          </w:r>
        </w:del>
        <w:r w:rsidR="008644B4">
          <w:rPr>
            <w:lang w:eastAsia="ko-KR"/>
          </w:rPr>
          <w:t>data type (</w:t>
        </w:r>
        <w:r w:rsidR="00157250">
          <w:rPr>
            <w:lang w:eastAsia="ko-KR"/>
          </w:rPr>
          <w:t xml:space="preserve">i.e., </w:t>
        </w:r>
        <w:r w:rsidR="00157250" w:rsidRPr="00157250">
          <w:rPr>
            <w:lang w:eastAsia="ko-KR"/>
          </w:rPr>
          <w:t xml:space="preserve">UE location </w:t>
        </w:r>
        <w:proofErr w:type="spellStart"/>
        <w:r w:rsidR="00157250" w:rsidRPr="00157250">
          <w:rPr>
            <w:lang w:eastAsia="ko-KR"/>
          </w:rPr>
          <w:t>maessurements</w:t>
        </w:r>
      </w:ins>
      <w:proofErr w:type="spellEnd"/>
      <w:ins w:id="618" w:author="HW-r00" w:date="2024-10-16T15:40:00Z">
        <w:r w:rsidR="00157250">
          <w:rPr>
            <w:lang w:eastAsia="ko-KR"/>
          </w:rPr>
          <w:t xml:space="preserve"> or</w:t>
        </w:r>
      </w:ins>
      <w:ins w:id="619" w:author="HW-r00" w:date="2024-10-16T15:39:00Z">
        <w:r w:rsidR="00157250" w:rsidRPr="00157250">
          <w:rPr>
            <w:lang w:eastAsia="ko-KR"/>
          </w:rPr>
          <w:t xml:space="preserve"> NG RAN location </w:t>
        </w:r>
        <w:proofErr w:type="spellStart"/>
        <w:r w:rsidR="00157250" w:rsidRPr="00157250">
          <w:rPr>
            <w:lang w:eastAsia="ko-KR"/>
          </w:rPr>
          <w:t>maessurements</w:t>
        </w:r>
        <w:proofErr w:type="spellEnd"/>
        <w:r w:rsidR="008644B4">
          <w:rPr>
            <w:lang w:eastAsia="ko-KR"/>
          </w:rPr>
          <w:t>)</w:t>
        </w:r>
      </w:ins>
      <w:ins w:id="620" w:author="HW-r00" w:date="2024-10-16T15:40:00Z">
        <w:r w:rsidR="000375EB">
          <w:rPr>
            <w:lang w:eastAsia="ko-KR"/>
          </w:rPr>
          <w:t xml:space="preserve"> is FFS</w:t>
        </w:r>
        <w:r w:rsidR="00351082">
          <w:rPr>
            <w:lang w:eastAsia="ko-KR"/>
          </w:rPr>
          <w:t xml:space="preserve">, which </w:t>
        </w:r>
      </w:ins>
      <w:ins w:id="621" w:author="HW-r00" w:date="2024-10-16T15:47:00Z">
        <w:r w:rsidR="00321B6F">
          <w:rPr>
            <w:lang w:eastAsia="ko-KR"/>
          </w:rPr>
          <w:t>needs to</w:t>
        </w:r>
      </w:ins>
      <w:ins w:id="622" w:author="HW-r00" w:date="2024-10-16T15:40:00Z">
        <w:r w:rsidR="00351082">
          <w:rPr>
            <w:lang w:eastAsia="ko-KR"/>
          </w:rPr>
          <w:t xml:space="preserve"> be co</w:t>
        </w:r>
      </w:ins>
      <w:ins w:id="623" w:author="HW-r00" w:date="2024-10-16T15:42:00Z">
        <w:r w:rsidR="00B21F90">
          <w:rPr>
            <w:lang w:eastAsia="ko-KR"/>
          </w:rPr>
          <w:t>o</w:t>
        </w:r>
      </w:ins>
      <w:ins w:id="624" w:author="HW-r00" w:date="2024-10-16T15:40:00Z">
        <w:r w:rsidR="00351082">
          <w:rPr>
            <w:lang w:eastAsia="ko-KR"/>
          </w:rPr>
          <w:t>rdinated with RAN WG</w:t>
        </w:r>
        <w:r w:rsidR="00AE2B09">
          <w:rPr>
            <w:lang w:eastAsia="ko-KR"/>
          </w:rPr>
          <w:t>s</w:t>
        </w:r>
      </w:ins>
      <w:ins w:id="625" w:author="HW-r00" w:date="2024-10-16T15:39:00Z">
        <w:r>
          <w:rPr>
            <w:lang w:eastAsia="ko-KR"/>
          </w:rPr>
          <w:t>.</w:t>
        </w:r>
      </w:ins>
      <w:ins w:id="626" w:author="Thomas Belling" w:date="2024-10-16T22:34:00Z">
        <w:r w:rsidR="00E26AAD">
          <w:rPr>
            <w:lang w:eastAsia="ko-KR"/>
          </w:rPr>
          <w:t xml:space="preserve"> </w:t>
        </w:r>
        <w:r w:rsidR="00E26AAD" w:rsidRPr="00E26AAD">
          <w:rPr>
            <w:highlight w:val="cyan"/>
            <w:lang w:eastAsia="ko-KR"/>
            <w:rPrChange w:id="627" w:author="Thomas Belling" w:date="2024-10-16T22:38:00Z">
              <w:rPr>
                <w:lang w:eastAsia="ko-KR"/>
              </w:rPr>
            </w:rPrChange>
          </w:rPr>
          <w:t xml:space="preserve">A PRU indication </w:t>
        </w:r>
      </w:ins>
      <w:ins w:id="628" w:author="Thomas Belling" w:date="2024-10-16T22:36:00Z">
        <w:r w:rsidR="00E26AAD" w:rsidRPr="00E26AAD">
          <w:rPr>
            <w:highlight w:val="cyan"/>
            <w:lang w:eastAsia="ko-KR"/>
            <w:rPrChange w:id="629" w:author="Thomas Belling" w:date="2024-10-16T22:38:00Z">
              <w:rPr>
                <w:lang w:eastAsia="ko-KR"/>
              </w:rPr>
            </w:rPrChange>
          </w:rPr>
          <w:t>and/or</w:t>
        </w:r>
      </w:ins>
      <w:ins w:id="630" w:author="Thomas Belling" w:date="2024-10-16T22:34:00Z">
        <w:r w:rsidR="00E26AAD" w:rsidRPr="00E26AAD">
          <w:rPr>
            <w:highlight w:val="cyan"/>
            <w:lang w:eastAsia="ko-KR"/>
            <w:rPrChange w:id="631" w:author="Thomas Belling" w:date="2024-10-16T22:38:00Z">
              <w:rPr>
                <w:lang w:eastAsia="ko-KR"/>
              </w:rPr>
            </w:rPrChange>
          </w:rPr>
          <w:t xml:space="preserve"> </w:t>
        </w:r>
      </w:ins>
      <w:ins w:id="632" w:author="Thomas Belling" w:date="2024-10-16T22:37:00Z">
        <w:r w:rsidR="00E26AAD" w:rsidRPr="00E26AAD">
          <w:rPr>
            <w:highlight w:val="cyan"/>
            <w:lang w:eastAsia="ko-KR"/>
            <w:rPrChange w:id="633" w:author="Thomas Belling" w:date="2024-10-16T22:38:00Z">
              <w:rPr>
                <w:lang w:eastAsia="ko-KR"/>
              </w:rPr>
            </w:rPrChange>
          </w:rPr>
          <w:t>a data sample precision threshold is also FFS.</w:t>
        </w:r>
      </w:ins>
    </w:p>
    <w:p w14:paraId="51EE77A6" w14:textId="77777777" w:rsidR="004B6E74" w:rsidRPr="005D2CF1" w:rsidRDefault="004B6E74" w:rsidP="004B6E74">
      <w:pPr>
        <w:rPr>
          <w:ins w:id="634" w:author="hw user" w:date="2024-06-27T16:38:00Z"/>
          <w:lang w:eastAsia="zh-CN"/>
        </w:rPr>
      </w:pPr>
      <w:ins w:id="635" w:author="hw user" w:date="2024-06-27T16:38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4470F345" w14:textId="77777777" w:rsidR="004B6E74" w:rsidRPr="005D2CF1" w:rsidRDefault="004B6E74" w:rsidP="004B6E74">
      <w:pPr>
        <w:rPr>
          <w:ins w:id="636" w:author="hw user" w:date="2024-06-27T16:38:00Z"/>
        </w:rPr>
      </w:pPr>
      <w:ins w:id="637" w:author="hw user" w:date="2024-06-27T16:38:00Z">
        <w:r w:rsidRPr="005D2CF1">
          <w:rPr>
            <w:b/>
          </w:rPr>
          <w:t>Outputs, Optional:</w:t>
        </w:r>
        <w:r>
          <w:t xml:space="preserve"> </w:t>
        </w:r>
      </w:ins>
      <w:ins w:id="638" w:author="hw user" w:date="2024-08-05T19:57:00Z">
        <w:r>
          <w:t>None</w:t>
        </w:r>
      </w:ins>
      <w:ins w:id="639" w:author="hw user" w:date="2024-06-27T16:38:00Z">
        <w:r w:rsidRPr="005D2CF1">
          <w:t>.</w:t>
        </w:r>
      </w:ins>
    </w:p>
    <w:p w14:paraId="79AB4242" w14:textId="23A3EF0B" w:rsidR="00F900B1" w:rsidRPr="001216A7" w:rsidRDefault="00F900B1" w:rsidP="00F900B1">
      <w:pPr>
        <w:rPr>
          <w:ins w:id="640" w:author="Thomas Belling" w:date="2024-10-16T22:25:00Z"/>
          <w:lang w:eastAsia="zh-CN"/>
        </w:rPr>
      </w:pPr>
      <w:ins w:id="641" w:author="Thomas Belling" w:date="2024-10-16T22:25:00Z">
        <w:r w:rsidRPr="00F900B1">
          <w:rPr>
            <w:bCs/>
            <w:highlight w:val="cyan"/>
            <w:rPrChange w:id="642" w:author="Thomas Belling" w:date="2024-10-16T22:25:00Z">
              <w:rPr>
                <w:bCs/>
              </w:rPr>
            </w:rPrChange>
          </w:rPr>
          <w:t>When the requested number of samples has been provided or the time window for data collection has elapsed</w:t>
        </w:r>
      </w:ins>
      <w:ins w:id="643" w:author="HW-r02" w:date="2024-10-17T13:06:00Z">
        <w:r w:rsidR="00A97621">
          <w:rPr>
            <w:bCs/>
            <w:highlight w:val="cyan"/>
          </w:rPr>
          <w:t>,</w:t>
        </w:r>
      </w:ins>
      <w:ins w:id="644" w:author="Thomas Belling" w:date="2024-10-16T22:25:00Z">
        <w:r w:rsidRPr="00F900B1">
          <w:rPr>
            <w:bCs/>
            <w:highlight w:val="cyan"/>
            <w:rPrChange w:id="645" w:author="Thomas Belling" w:date="2024-10-16T22:25:00Z">
              <w:rPr>
                <w:bCs/>
              </w:rPr>
            </w:rPrChange>
          </w:rPr>
          <w:t xml:space="preserve"> the subscription is automatically terminated.</w:t>
        </w:r>
      </w:ins>
    </w:p>
    <w:p w14:paraId="10A06B19" w14:textId="7DE4AB9B" w:rsidR="009A13BF" w:rsidRDefault="009A13BF" w:rsidP="009A13BF">
      <w:pPr>
        <w:pStyle w:val="4"/>
        <w:rPr>
          <w:ins w:id="646" w:author="hw user" w:date="2024-06-27T16:22:00Z"/>
        </w:rPr>
      </w:pPr>
      <w:ins w:id="647" w:author="hw user" w:date="2024-06-27T16:22:00Z">
        <w:r>
          <w:t>8.3.</w:t>
        </w:r>
      </w:ins>
      <w:ins w:id="648" w:author="HW-r00" w:date="2024-10-16T15:09:00Z">
        <w:r w:rsidR="00287D91">
          <w:t>X</w:t>
        </w:r>
      </w:ins>
      <w:ins w:id="649" w:author="hw user" w:date="2024-08-05T19:37:00Z">
        <w:del w:id="650" w:author="HW-r00" w:date="2024-10-16T15:09:00Z">
          <w:r w:rsidDel="00287D91">
            <w:delText>2</w:delText>
          </w:r>
        </w:del>
        <w:r>
          <w:t>.</w:t>
        </w:r>
      </w:ins>
      <w:ins w:id="651" w:author="HW-r00" w:date="2024-10-16T15:09:00Z">
        <w:r w:rsidR="00287D91">
          <w:t>3</w:t>
        </w:r>
      </w:ins>
      <w:ins w:id="652" w:author="hw user" w:date="2024-08-05T19:37:00Z">
        <w:del w:id="653" w:author="HW-r00" w:date="2024-10-16T15:09:00Z">
          <w:r w:rsidDel="00287D91">
            <w:delText>Y</w:delText>
          </w:r>
        </w:del>
      </w:ins>
      <w:ins w:id="654" w:author="hw user" w:date="2024-06-27T16:22:00Z">
        <w:r>
          <w:tab/>
        </w:r>
      </w:ins>
      <w:proofErr w:type="spellStart"/>
      <w:ins w:id="655" w:author="HW-r00" w:date="2024-10-16T15:09:00Z">
        <w:r w:rsidR="00646532" w:rsidRPr="002665FD">
          <w:t>Nlmf_DataExposure</w:t>
        </w:r>
        <w:r w:rsidR="00646532">
          <w:t>_</w:t>
        </w:r>
      </w:ins>
      <w:ins w:id="656" w:author="HW-r00" w:date="2024-10-16T15:10:00Z">
        <w:r w:rsidR="00BC6E05">
          <w:t>Notify</w:t>
        </w:r>
      </w:ins>
      <w:proofErr w:type="spellEnd"/>
      <w:ins w:id="657" w:author="hw user" w:date="2024-08-05T19:40:00Z">
        <w:del w:id="658" w:author="HW-r00" w:date="2024-10-16T15:09:00Z">
          <w:r w:rsidRPr="002665FD" w:rsidDel="00646532">
            <w:delText>Nlmf_</w:delText>
          </w:r>
        </w:del>
      </w:ins>
      <w:ins w:id="659" w:author="hw user" w:date="2024-08-05T19:41:00Z">
        <w:del w:id="660" w:author="HW-r00" w:date="2024-10-16T15:09:00Z">
          <w:r w:rsidDel="00646532">
            <w:delText>Location_</w:delText>
          </w:r>
        </w:del>
      </w:ins>
      <w:ins w:id="661" w:author="hw user" w:date="2024-08-05T19:40:00Z">
        <w:del w:id="662" w:author="HW-r00" w:date="2024-10-16T15:09:00Z">
          <w:r w:rsidRPr="002665FD" w:rsidDel="00646532">
            <w:delText>DataExposure</w:delText>
          </w:r>
          <w:r w:rsidDel="00646532">
            <w:delText>Notify</w:delText>
          </w:r>
        </w:del>
      </w:ins>
      <w:ins w:id="663" w:author="hw user" w:date="2024-06-27T16:22:00Z">
        <w:r>
          <w:t xml:space="preserve"> service operation</w:t>
        </w:r>
      </w:ins>
    </w:p>
    <w:p w14:paraId="753965C9" w14:textId="793F4A22" w:rsidR="009A13BF" w:rsidRDefault="009A13BF" w:rsidP="009A13BF">
      <w:pPr>
        <w:rPr>
          <w:ins w:id="664" w:author="hw user" w:date="2024-06-27T16:40:00Z"/>
          <w:rFonts w:cs="Arial"/>
          <w:lang w:val="en-US" w:eastAsia="zh-CN"/>
        </w:rPr>
      </w:pPr>
      <w:ins w:id="665" w:author="hw user" w:date="2024-06-27T16:22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666" w:author="HW-r00" w:date="2024-10-16T15:10:00Z">
        <w:r w:rsidR="00856A3C" w:rsidRPr="002665FD">
          <w:t>Nlmf_DataExposure</w:t>
        </w:r>
        <w:r w:rsidR="00856A3C">
          <w:t>_Notify</w:t>
        </w:r>
      </w:ins>
      <w:proofErr w:type="spellEnd"/>
      <w:ins w:id="667" w:author="hw user" w:date="2024-08-05T20:01:00Z">
        <w:del w:id="668" w:author="HW-r00" w:date="2024-10-16T15:10:00Z">
          <w:r w:rsidRPr="002665FD" w:rsidDel="00856A3C">
            <w:delText>Nlmf_</w:delText>
          </w:r>
          <w:r w:rsidDel="00856A3C">
            <w:delText>Location_</w:delText>
          </w:r>
          <w:r w:rsidRPr="002665FD" w:rsidDel="00856A3C">
            <w:delText>DataExposure</w:delText>
          </w:r>
          <w:r w:rsidDel="00856A3C">
            <w:delText>Notify</w:delText>
          </w:r>
        </w:del>
      </w:ins>
    </w:p>
    <w:p w14:paraId="3602C9B4" w14:textId="392ECC9B" w:rsidR="009A13BF" w:rsidRPr="00140E21" w:rsidRDefault="009A13BF" w:rsidP="009A13BF">
      <w:pPr>
        <w:rPr>
          <w:ins w:id="669" w:author="hw user" w:date="2024-06-27T16:40:00Z"/>
          <w:lang w:eastAsia="zh-CN"/>
        </w:rPr>
      </w:pPr>
      <w:ins w:id="670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671" w:author="hw user" w:date="2024-08-05T20:01:00Z">
        <w:r w:rsidRPr="00F66ADA">
          <w:t xml:space="preserve">Allow the consumer NF </w:t>
        </w:r>
      </w:ins>
      <w:ins w:id="672" w:author="hw user" w:date="2024-08-05T20:02:00Z">
        <w:r>
          <w:t xml:space="preserve">to </w:t>
        </w:r>
      </w:ins>
      <w:ins w:id="673" w:author="hw user" w:date="2024-08-05T20:01:00Z">
        <w:r>
          <w:t>get notif</w:t>
        </w:r>
      </w:ins>
      <w:ins w:id="674" w:author="hw user" w:date="2024-08-05T20:02:00Z">
        <w:r>
          <w:t>ication</w:t>
        </w:r>
      </w:ins>
      <w:ins w:id="675" w:author="hw user" w:date="2024-08-05T20:01:00Z">
        <w:r>
          <w:t xml:space="preserve"> about</w:t>
        </w:r>
        <w:r w:rsidRPr="00F66ADA">
          <w:t xml:space="preserve"> </w:t>
        </w:r>
        <w:r>
          <w:t xml:space="preserve">the </w:t>
        </w:r>
        <w:del w:id="676" w:author="HW-r00" w:date="2024-10-16T11:35:00Z">
          <w:r w:rsidRPr="001D06A4" w:rsidDel="00613169">
            <w:delText>Location Measurement</w:delText>
          </w:r>
        </w:del>
      </w:ins>
      <w:ins w:id="677" w:author="HW-r00" w:date="2024-10-16T11:46:00Z">
        <w:r w:rsidR="00B924BA">
          <w:t>i</w:t>
        </w:r>
      </w:ins>
      <w:ins w:id="678" w:author="HW-r00" w:date="2024-10-16T11:35:00Z">
        <w:r w:rsidR="00613169">
          <w:t>nput</w:t>
        </w:r>
      </w:ins>
      <w:ins w:id="679" w:author="hw user" w:date="2024-08-05T20:01:00Z"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680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681" w:author="hw user" w:date="2024-08-05T20:01:00Z">
        <w:r w:rsidRPr="00296378">
          <w:t>.</w:t>
        </w:r>
      </w:ins>
    </w:p>
    <w:p w14:paraId="2400D7A2" w14:textId="77777777" w:rsidR="009A13BF" w:rsidRPr="00140E21" w:rsidRDefault="009A13BF" w:rsidP="009A13BF">
      <w:pPr>
        <w:rPr>
          <w:ins w:id="682" w:author="hw user" w:date="2024-06-27T16:40:00Z"/>
        </w:rPr>
      </w:pPr>
      <w:ins w:id="683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684" w:author="hw user" w:date="2024-08-05T20:03:00Z">
        <w:r>
          <w:t>Notification Correlation ID</w:t>
        </w:r>
      </w:ins>
      <w:ins w:id="685" w:author="hw user" w:date="2024-06-27T16:40:00Z">
        <w:r w:rsidRPr="00140E21">
          <w:t>.</w:t>
        </w:r>
      </w:ins>
    </w:p>
    <w:p w14:paraId="4F5D2224" w14:textId="67E24BA4" w:rsidR="009A13BF" w:rsidRPr="00140E21" w:rsidRDefault="009A13BF" w:rsidP="009A13BF">
      <w:pPr>
        <w:rPr>
          <w:ins w:id="686" w:author="hw user" w:date="2024-06-27T16:40:00Z"/>
        </w:rPr>
      </w:pPr>
      <w:ins w:id="687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688" w:author="hw user" w:date="2024-08-05T20:07:00Z">
        <w:del w:id="689" w:author="HW-r00" w:date="2024-10-16T11:35:00Z">
          <w:r w:rsidRPr="00F900B1" w:rsidDel="00613169">
            <w:rPr>
              <w:highlight w:val="cyan"/>
              <w:rPrChange w:id="690" w:author="Thomas Belling" w:date="2024-10-16T22:29:00Z">
                <w:rPr/>
              </w:rPrChange>
            </w:rPr>
            <w:delText>Location Measurement</w:delText>
          </w:r>
        </w:del>
      </w:ins>
      <w:ins w:id="691" w:author="HW-r00" w:date="2024-10-16T15:37:00Z">
        <w:del w:id="692" w:author="HW-r02" w:date="2024-10-17T13:18:00Z">
          <w:r w:rsidR="00100376" w:rsidRPr="00F900B1" w:rsidDel="00FF5242">
            <w:rPr>
              <w:highlight w:val="cyan"/>
              <w:rPrChange w:id="693" w:author="Thomas Belling" w:date="2024-10-16T22:29:00Z">
                <w:rPr/>
              </w:rPrChange>
            </w:rPr>
            <w:delText>I</w:delText>
          </w:r>
        </w:del>
      </w:ins>
      <w:ins w:id="694" w:author="HW-r00" w:date="2024-10-16T11:35:00Z">
        <w:del w:id="695" w:author="Thomas Belling" w:date="2024-10-16T22:27:00Z">
          <w:r w:rsidR="00613169" w:rsidRPr="00F900B1" w:rsidDel="00F900B1">
            <w:rPr>
              <w:highlight w:val="cyan"/>
              <w:rPrChange w:id="696" w:author="Thomas Belling" w:date="2024-10-16T22:29:00Z">
                <w:rPr/>
              </w:rPrChange>
            </w:rPr>
            <w:delText>nput</w:delText>
          </w:r>
        </w:del>
      </w:ins>
      <w:ins w:id="697" w:author="hw user" w:date="2024-08-05T20:07:00Z">
        <w:del w:id="698" w:author="Thomas Belling" w:date="2024-10-16T22:27:00Z">
          <w:r w:rsidRPr="00F900B1" w:rsidDel="00F900B1">
            <w:rPr>
              <w:rFonts w:eastAsia="等线"/>
              <w:highlight w:val="cyan"/>
              <w:rPrChange w:id="699" w:author="Thomas Belling" w:date="2024-10-16T22:29:00Z">
                <w:rPr>
                  <w:rFonts w:eastAsia="等线"/>
                </w:rPr>
              </w:rPrChange>
            </w:rPr>
            <w:delText xml:space="preserve"> data </w:delText>
          </w:r>
        </w:del>
      </w:ins>
      <w:ins w:id="700" w:author="Thomas Belling" w:date="2024-10-16T22:27:00Z">
        <w:del w:id="701" w:author="HW-r02" w:date="2024-10-17T13:17:00Z">
          <w:r w:rsidR="00F900B1" w:rsidRPr="00111637" w:rsidDel="00111637">
            <w:rPr>
              <w:highlight w:val="yellow"/>
              <w:rPrChange w:id="702" w:author="HW-r02" w:date="2024-10-17T13:17:00Z">
                <w:rPr/>
              </w:rPrChange>
            </w:rPr>
            <w:delText xml:space="preserve">training </w:delText>
          </w:r>
        </w:del>
        <w:r w:rsidR="00F900B1" w:rsidRPr="00F900B1">
          <w:rPr>
            <w:highlight w:val="cyan"/>
            <w:rPrChange w:id="703" w:author="Thomas Belling" w:date="2024-10-16T22:29:00Z">
              <w:rPr/>
            </w:rPrChange>
          </w:rPr>
          <w:t>data samples</w:t>
        </w:r>
      </w:ins>
      <w:ins w:id="704" w:author="HW-r02" w:date="2024-10-17T13:40:00Z">
        <w:r w:rsidR="00582966">
          <w:rPr>
            <w:highlight w:val="cyan"/>
          </w:rPr>
          <w:t xml:space="preserve"> </w:t>
        </w:r>
        <w:r w:rsidR="00582966" w:rsidRPr="00D4150C">
          <w:rPr>
            <w:highlight w:val="yellow"/>
            <w:rPrChange w:id="705" w:author="HW-r02" w:date="2024-10-17T13:41:00Z">
              <w:rPr>
                <w:highlight w:val="cyan"/>
              </w:rPr>
            </w:rPrChange>
          </w:rPr>
          <w:t>(i.e. location me</w:t>
        </w:r>
      </w:ins>
      <w:ins w:id="706" w:author="HW-r02" w:date="2024-10-17T13:41:00Z">
        <w:r w:rsidR="00582966" w:rsidRPr="00D4150C">
          <w:rPr>
            <w:highlight w:val="yellow"/>
            <w:rPrChange w:id="707" w:author="HW-r02" w:date="2024-10-17T13:41:00Z">
              <w:rPr>
                <w:highlight w:val="cyan"/>
              </w:rPr>
            </w:rPrChange>
          </w:rPr>
          <w:t>asurement related data</w:t>
        </w:r>
      </w:ins>
      <w:ins w:id="708" w:author="HW-r02" w:date="2024-10-17T13:40:00Z">
        <w:r w:rsidR="00582966" w:rsidRPr="00D4150C">
          <w:rPr>
            <w:highlight w:val="yellow"/>
            <w:rPrChange w:id="709" w:author="HW-r02" w:date="2024-10-17T13:41:00Z">
              <w:rPr>
                <w:highlight w:val="cyan"/>
              </w:rPr>
            </w:rPrChange>
          </w:rPr>
          <w:t>)</w:t>
        </w:r>
      </w:ins>
      <w:ins w:id="710" w:author="hw user" w:date="2024-08-05T20:07:00Z">
        <w:del w:id="711" w:author="HW-r02" w:date="2024-10-17T13:18:00Z">
          <w:r w:rsidRPr="00D4150C" w:rsidDel="00FF5242">
            <w:rPr>
              <w:rFonts w:eastAsia="等线"/>
              <w:highlight w:val="yellow"/>
              <w:rPrChange w:id="712" w:author="HW-r02" w:date="2024-10-17T13:41:00Z">
                <w:rPr>
                  <w:rFonts w:eastAsia="等线"/>
                </w:rPr>
              </w:rPrChange>
            </w:rPr>
            <w:delText>(</w:delText>
          </w:r>
        </w:del>
        <w:del w:id="713" w:author="Thomas Belling" w:date="2024-10-16T22:28:00Z">
          <w:r w:rsidRPr="00F900B1" w:rsidDel="00F900B1">
            <w:rPr>
              <w:rFonts w:eastAsia="等线"/>
              <w:highlight w:val="cyan"/>
              <w:rPrChange w:id="714" w:author="Thomas Belling" w:date="2024-10-16T22:29:00Z">
                <w:rPr>
                  <w:rFonts w:eastAsia="等线"/>
                </w:rPr>
              </w:rPrChange>
            </w:rPr>
            <w:delText xml:space="preserve">e.g., </w:delText>
          </w:r>
          <w:r w:rsidRPr="00F900B1" w:rsidDel="00F900B1">
            <w:rPr>
              <w:highlight w:val="cyan"/>
              <w:rPrChange w:id="715" w:author="Thomas Belling" w:date="2024-10-16T22:29:00Z">
                <w:rPr/>
              </w:rPrChange>
            </w:rPr>
            <w:delText>PRU location measurement(s) and associated PRU known location</w:delText>
          </w:r>
        </w:del>
        <w:del w:id="716" w:author="HW-r02" w:date="2024-10-17T13:18:00Z">
          <w:r w:rsidRPr="00F900B1" w:rsidDel="00FF5242">
            <w:rPr>
              <w:rFonts w:eastAsia="等线"/>
              <w:highlight w:val="cyan"/>
              <w:rPrChange w:id="717" w:author="Thomas Belling" w:date="2024-10-16T22:29:00Z">
                <w:rPr>
                  <w:rFonts w:eastAsia="等线"/>
                </w:rPr>
              </w:rPrChange>
            </w:rPr>
            <w:delText>)</w:delText>
          </w:r>
        </w:del>
        <w:r w:rsidRPr="00F900B1">
          <w:rPr>
            <w:rFonts w:eastAsia="等线"/>
            <w:highlight w:val="cyan"/>
            <w:rPrChange w:id="718" w:author="Thomas Belling" w:date="2024-10-16T22:29:00Z">
              <w:rPr>
                <w:rFonts w:eastAsia="等线"/>
              </w:rPr>
            </w:rPrChange>
          </w:rPr>
          <w:t>,</w:t>
        </w:r>
        <w:r w:rsidRPr="007E2FEA">
          <w:rPr>
            <w:lang w:eastAsia="zh-CN"/>
          </w:rPr>
          <w:t xml:space="preserve"> </w:t>
        </w:r>
      </w:ins>
      <w:ins w:id="719" w:author="hw user" w:date="2024-08-05T20:04:00Z">
        <w:r w:rsidRPr="007E2FEA">
          <w:rPr>
            <w:lang w:eastAsia="zh-CN"/>
          </w:rPr>
          <w:t>Subscription Correlation ID</w:t>
        </w:r>
      </w:ins>
      <w:ins w:id="720" w:author="hw user" w:date="2024-08-05T20:05:00Z">
        <w:r>
          <w:rPr>
            <w:lang w:eastAsia="zh-CN"/>
          </w:rPr>
          <w:t xml:space="preserve"> (</w:t>
        </w:r>
        <w:r w:rsidRPr="007E2FEA">
          <w:rPr>
            <w:lang w:eastAsia="zh-CN"/>
          </w:rPr>
          <w:t>this parameter shall be present if the notification is for informing the assignment of a new Subscription Correlation I</w:t>
        </w:r>
        <w:r>
          <w:rPr>
            <w:lang w:eastAsia="zh-CN"/>
          </w:rPr>
          <w:t>D</w:t>
        </w:r>
        <w:r w:rsidRPr="007E2FEA">
          <w:rPr>
            <w:lang w:eastAsia="zh-CN"/>
          </w:rPr>
          <w:t xml:space="preserve"> by the </w:t>
        </w:r>
        <w:r>
          <w:rPr>
            <w:lang w:eastAsia="zh-CN"/>
          </w:rPr>
          <w:t>LMF).</w:t>
        </w:r>
      </w:ins>
    </w:p>
    <w:p w14:paraId="42F39313" w14:textId="40984EDF" w:rsidR="009A13BF" w:rsidRPr="001216A7" w:rsidRDefault="00F900B1" w:rsidP="009A13BF">
      <w:pPr>
        <w:pStyle w:val="NO"/>
        <w:rPr>
          <w:ins w:id="721" w:author="hw user" w:date="2024-08-05T20:08:00Z"/>
          <w:lang w:eastAsia="zh-CN"/>
        </w:rPr>
      </w:pPr>
      <w:ins w:id="722" w:author="Thomas Belling" w:date="2024-10-16T22:29:00Z">
        <w:r w:rsidRPr="00F900B1">
          <w:rPr>
            <w:highlight w:val="cyan"/>
            <w:lang w:eastAsia="ko-KR"/>
            <w:rPrChange w:id="723" w:author="Thomas Belling" w:date="2024-10-16T22:30:00Z">
              <w:rPr>
                <w:lang w:eastAsia="ko-KR"/>
              </w:rPr>
            </w:rPrChange>
          </w:rPr>
          <w:t>Editor's note:</w:t>
        </w:r>
        <w:r w:rsidRPr="00F900B1">
          <w:rPr>
            <w:highlight w:val="cyan"/>
            <w:lang w:eastAsia="ko-KR"/>
            <w:rPrChange w:id="724" w:author="Thomas Belling" w:date="2024-10-16T22:30:00Z">
              <w:rPr>
                <w:lang w:eastAsia="ko-KR"/>
              </w:rPr>
            </w:rPrChange>
          </w:rPr>
          <w:tab/>
        </w:r>
      </w:ins>
      <w:ins w:id="725" w:author="hw user" w:date="2024-08-05T20:08:00Z">
        <w:del w:id="726" w:author="Thomas Belling" w:date="2024-10-16T22:29:00Z">
          <w:r w:rsidR="009A13BF" w:rsidRPr="00F900B1" w:rsidDel="00F900B1">
            <w:rPr>
              <w:highlight w:val="cyan"/>
              <w:lang w:eastAsia="ko-KR"/>
              <w:rPrChange w:id="727" w:author="Thomas Belling" w:date="2024-10-16T22:30:00Z">
                <w:rPr>
                  <w:lang w:eastAsia="ko-KR"/>
                </w:rPr>
              </w:rPrChange>
            </w:rPr>
            <w:delText>NOTE</w:delText>
          </w:r>
          <w:r w:rsidR="009A13BF" w:rsidRPr="00F900B1" w:rsidDel="00F900B1">
            <w:rPr>
              <w:highlight w:val="cyan"/>
              <w:lang w:eastAsia="zh-CN"/>
              <w:rPrChange w:id="728" w:author="Thomas Belling" w:date="2024-10-16T22:30:00Z">
                <w:rPr>
                  <w:lang w:eastAsia="zh-CN"/>
                </w:rPr>
              </w:rPrChange>
            </w:rPr>
            <w:delText>:</w:delText>
          </w:r>
        </w:del>
        <w:r w:rsidR="009A13BF" w:rsidRPr="00F900B1">
          <w:rPr>
            <w:highlight w:val="cyan"/>
            <w:lang w:eastAsia="zh-CN"/>
            <w:rPrChange w:id="729" w:author="Thomas Belling" w:date="2024-10-16T22:30:00Z">
              <w:rPr>
                <w:lang w:eastAsia="zh-CN"/>
              </w:rPr>
            </w:rPrChange>
          </w:rPr>
          <w:tab/>
        </w:r>
      </w:ins>
      <w:ins w:id="730" w:author="hw user" w:date="2024-08-31T10:53:00Z">
        <w:r w:rsidR="00F0286C" w:rsidRPr="00F900B1">
          <w:rPr>
            <w:highlight w:val="cyan"/>
            <w:rPrChange w:id="731" w:author="Thomas Belling" w:date="2024-10-16T22:30:00Z">
              <w:rPr/>
            </w:rPrChange>
          </w:rPr>
          <w:t xml:space="preserve">The </w:t>
        </w:r>
        <w:del w:id="732" w:author="HW-r00" w:date="2024-10-16T11:35:00Z">
          <w:r w:rsidR="00F0286C" w:rsidRPr="00F900B1" w:rsidDel="00613169">
            <w:rPr>
              <w:highlight w:val="cyan"/>
              <w:lang w:eastAsia="zh-CN"/>
              <w:rPrChange w:id="733" w:author="Thomas Belling" w:date="2024-10-16T22:30:00Z">
                <w:rPr>
                  <w:lang w:eastAsia="zh-CN"/>
                </w:rPr>
              </w:rPrChange>
            </w:rPr>
            <w:delText xml:space="preserve">Location </w:delText>
          </w:r>
        </w:del>
        <w:del w:id="734" w:author="Thomas Belling" w:date="2024-10-16T22:29:00Z">
          <w:r w:rsidR="00F0286C" w:rsidRPr="00F900B1" w:rsidDel="00F900B1">
            <w:rPr>
              <w:highlight w:val="cyan"/>
              <w:lang w:eastAsia="zh-CN"/>
              <w:rPrChange w:id="735" w:author="Thomas Belling" w:date="2024-10-16T22:30:00Z">
                <w:rPr>
                  <w:lang w:eastAsia="zh-CN"/>
                </w:rPr>
              </w:rPrChange>
            </w:rPr>
            <w:delText>Measurement</w:delText>
          </w:r>
        </w:del>
      </w:ins>
      <w:ins w:id="736" w:author="HW-r00" w:date="2024-10-16T11:46:00Z">
        <w:del w:id="737" w:author="Thomas Belling" w:date="2024-10-16T22:29:00Z">
          <w:r w:rsidR="00243AC0" w:rsidRPr="00F900B1" w:rsidDel="00F900B1">
            <w:rPr>
              <w:highlight w:val="cyan"/>
              <w:lang w:eastAsia="zh-CN"/>
              <w:rPrChange w:id="738" w:author="Thomas Belling" w:date="2024-10-16T22:30:00Z">
                <w:rPr>
                  <w:lang w:eastAsia="zh-CN"/>
                </w:rPr>
              </w:rPrChange>
            </w:rPr>
            <w:delText>i</w:delText>
          </w:r>
        </w:del>
      </w:ins>
      <w:ins w:id="739" w:author="HW-r00" w:date="2024-10-16T11:35:00Z">
        <w:del w:id="740" w:author="Thomas Belling" w:date="2024-10-16T22:29:00Z">
          <w:r w:rsidR="00613169" w:rsidRPr="00F900B1" w:rsidDel="00F900B1">
            <w:rPr>
              <w:highlight w:val="cyan"/>
              <w:lang w:eastAsia="zh-CN"/>
              <w:rPrChange w:id="741" w:author="Thomas Belling" w:date="2024-10-16T22:30:00Z">
                <w:rPr>
                  <w:lang w:eastAsia="zh-CN"/>
                </w:rPr>
              </w:rPrChange>
            </w:rPr>
            <w:delText>nput</w:delText>
          </w:r>
        </w:del>
      </w:ins>
      <w:ins w:id="742" w:author="hw user" w:date="2024-08-31T10:53:00Z">
        <w:del w:id="743" w:author="Thomas Belling" w:date="2024-10-16T22:29:00Z">
          <w:r w:rsidR="00F0286C" w:rsidRPr="00F900B1" w:rsidDel="00F900B1">
            <w:rPr>
              <w:highlight w:val="cyan"/>
              <w:lang w:eastAsia="zh-CN"/>
              <w:rPrChange w:id="744" w:author="Thomas Belling" w:date="2024-10-16T22:30:00Z">
                <w:rPr>
                  <w:lang w:eastAsia="zh-CN"/>
                </w:rPr>
              </w:rPrChange>
            </w:rPr>
            <w:delText xml:space="preserve"> </w:delText>
          </w:r>
        </w:del>
        <w:del w:id="745" w:author="HW-r02" w:date="2024-10-17T13:18:00Z">
          <w:r w:rsidR="00F0286C" w:rsidRPr="00F900B1" w:rsidDel="00111637">
            <w:rPr>
              <w:highlight w:val="cyan"/>
              <w:lang w:eastAsia="zh-CN"/>
              <w:rPrChange w:id="746" w:author="Thomas Belling" w:date="2024-10-16T22:30:00Z">
                <w:rPr>
                  <w:lang w:eastAsia="zh-CN"/>
                </w:rPr>
              </w:rPrChange>
            </w:rPr>
            <w:delText>data</w:delText>
          </w:r>
        </w:del>
      </w:ins>
      <w:ins w:id="747" w:author="Thomas Belling" w:date="2024-10-16T22:29:00Z">
        <w:del w:id="748" w:author="HW-r02" w:date="2024-10-17T13:18:00Z">
          <w:r w:rsidRPr="00111637" w:rsidDel="00111637">
            <w:rPr>
              <w:highlight w:val="yellow"/>
              <w:lang w:eastAsia="zh-CN"/>
              <w:rPrChange w:id="749" w:author="HW-r02" w:date="2024-10-17T13:18:00Z">
                <w:rPr>
                  <w:lang w:eastAsia="zh-CN"/>
                </w:rPr>
              </w:rPrChange>
            </w:rPr>
            <w:delText xml:space="preserve">training </w:delText>
          </w:r>
        </w:del>
        <w:r w:rsidRPr="00F900B1">
          <w:rPr>
            <w:highlight w:val="cyan"/>
            <w:lang w:eastAsia="zh-CN"/>
            <w:rPrChange w:id="750" w:author="Thomas Belling" w:date="2024-10-16T22:30:00Z">
              <w:rPr>
                <w:lang w:eastAsia="zh-CN"/>
              </w:rPr>
            </w:rPrChange>
          </w:rPr>
          <w:t>data samples</w:t>
        </w:r>
      </w:ins>
      <w:ins w:id="751" w:author="hw user" w:date="2024-08-31T10:53:00Z">
        <w:r w:rsidR="00F0286C" w:rsidRPr="00F900B1">
          <w:rPr>
            <w:highlight w:val="cyan"/>
            <w:rPrChange w:id="752" w:author="Thomas Belling" w:date="2024-10-16T22:30:00Z">
              <w:rPr/>
            </w:rPrChange>
          </w:rPr>
          <w:t xml:space="preserve"> used for </w:t>
        </w:r>
        <w:r w:rsidR="00617B78" w:rsidRPr="00F900B1">
          <w:rPr>
            <w:rFonts w:eastAsia="等线"/>
            <w:highlight w:val="cyan"/>
            <w:lang w:eastAsia="zh-CN"/>
            <w:rPrChange w:id="753" w:author="Thomas Belling" w:date="2024-10-16T22:30:00Z">
              <w:rPr>
                <w:rFonts w:eastAsia="等线"/>
                <w:lang w:eastAsia="zh-CN"/>
              </w:rPr>
            </w:rPrChange>
          </w:rPr>
          <w:t>LMF-based AI/ML Positioning</w:t>
        </w:r>
        <w:r w:rsidR="00F0286C" w:rsidRPr="00F900B1">
          <w:rPr>
            <w:highlight w:val="cyan"/>
            <w:rPrChange w:id="754" w:author="Thomas Belling" w:date="2024-10-16T22:30:00Z">
              <w:rPr/>
            </w:rPrChange>
          </w:rPr>
          <w:t xml:space="preserve"> will be decided by RAN WGs</w:t>
        </w:r>
      </w:ins>
      <w:ins w:id="755" w:author="hw user" w:date="2024-08-05T20:08:00Z">
        <w:r w:rsidR="009A13BF" w:rsidRPr="00F900B1">
          <w:rPr>
            <w:highlight w:val="cyan"/>
            <w:lang w:eastAsia="zh-CN"/>
            <w:rPrChange w:id="756" w:author="Thomas Belling" w:date="2024-10-16T22:30:00Z">
              <w:rPr>
                <w:lang w:eastAsia="zh-CN"/>
              </w:rPr>
            </w:rPrChange>
          </w:rPr>
          <w:t>.</w:t>
        </w:r>
      </w:ins>
    </w:p>
    <w:p w14:paraId="155E0B22" w14:textId="77777777" w:rsidR="009A13BF" w:rsidRPr="009A3F76" w:rsidRDefault="009A13BF" w:rsidP="009A13BF">
      <w:pPr>
        <w:rPr>
          <w:ins w:id="757" w:author="hw user" w:date="2024-06-27T16:40:00Z"/>
          <w:iCs/>
          <w:lang w:eastAsia="zh-CN"/>
        </w:rPr>
      </w:pPr>
      <w:ins w:id="758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</w:t>
        </w:r>
      </w:ins>
      <w:ins w:id="759" w:author="hw user" w:date="2024-08-05T20:10:00Z">
        <w:r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760" w:author="hw user" w:date="2024-06-27T16:40:00Z"/>
          <w:iCs/>
        </w:rPr>
      </w:pPr>
      <w:ins w:id="761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762" w:author="hw user" w:date="2024-08-05T20:10:00Z">
        <w:r>
          <w:t>e.</w:t>
        </w:r>
      </w:ins>
    </w:p>
    <w:p w14:paraId="358AE254" w14:textId="5E2B79F6" w:rsidR="002E69DE" w:rsidRDefault="002E69DE" w:rsidP="002E69DE">
      <w:pPr>
        <w:pStyle w:val="4"/>
        <w:rPr>
          <w:ins w:id="763" w:author="hw user" w:date="2024-06-27T16:23:00Z"/>
        </w:rPr>
      </w:pPr>
      <w:ins w:id="764" w:author="hw user" w:date="2024-06-27T16:23:00Z">
        <w:r>
          <w:t>8.3.</w:t>
        </w:r>
      </w:ins>
      <w:ins w:id="765" w:author="hw user" w:date="2024-08-05T19:38:00Z">
        <w:del w:id="766" w:author="HW-r00" w:date="2024-10-16T15:09:00Z">
          <w:r w:rsidDel="00287D91">
            <w:delText>2</w:delText>
          </w:r>
        </w:del>
      </w:ins>
      <w:ins w:id="767" w:author="HW-r00" w:date="2024-10-16T15:09:00Z">
        <w:r w:rsidR="00287D91">
          <w:t>X</w:t>
        </w:r>
      </w:ins>
      <w:ins w:id="768" w:author="hw user" w:date="2024-08-05T19:38:00Z">
        <w:r>
          <w:t>.</w:t>
        </w:r>
      </w:ins>
      <w:ins w:id="769" w:author="HW-r00" w:date="2024-10-16T15:09:00Z">
        <w:r w:rsidR="00287D91">
          <w:t>4</w:t>
        </w:r>
      </w:ins>
      <w:ins w:id="770" w:author="hw user" w:date="2024-08-05T19:38:00Z">
        <w:del w:id="771" w:author="HW-r00" w:date="2024-10-16T15:09:00Z">
          <w:r w:rsidDel="00287D91">
            <w:delText>Z</w:delText>
          </w:r>
        </w:del>
      </w:ins>
      <w:ins w:id="772" w:author="hw user" w:date="2024-06-27T16:23:00Z">
        <w:r>
          <w:tab/>
        </w:r>
      </w:ins>
      <w:proofErr w:type="spellStart"/>
      <w:ins w:id="773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proofErr w:type="spellEnd"/>
      <w:ins w:id="774" w:author="hw user" w:date="2024-08-05T19:41:00Z">
        <w:del w:id="775" w:author="HW-r00" w:date="2024-10-16T15:10:00Z">
          <w:r w:rsidDel="00002BA8">
            <w:rPr>
              <w:lang w:eastAsia="zh-CN"/>
            </w:rPr>
            <w:delText>Nlmf_</w:delText>
          </w:r>
          <w:r w:rsidDel="00002BA8">
            <w:delText>Location_</w:delText>
          </w:r>
          <w:r w:rsidDel="00002BA8">
            <w:rPr>
              <w:lang w:eastAsia="zh-CN"/>
            </w:rPr>
            <w:delText>DataExposureUnSubscribe</w:delText>
          </w:r>
        </w:del>
      </w:ins>
      <w:ins w:id="776" w:author="hw user" w:date="2024-06-27T16:23:00Z">
        <w:r>
          <w:t xml:space="preserve"> service operation</w:t>
        </w:r>
      </w:ins>
    </w:p>
    <w:p w14:paraId="2C1977B3" w14:textId="1ECBD1C9" w:rsidR="002E69DE" w:rsidRDefault="002E69DE" w:rsidP="002E69DE">
      <w:pPr>
        <w:rPr>
          <w:ins w:id="777" w:author="hw user" w:date="2024-06-27T16:40:00Z"/>
        </w:rPr>
      </w:pPr>
      <w:ins w:id="778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779" w:author="HW-r00" w:date="2024-10-16T15:11:00Z">
        <w:r w:rsidR="001B0E8F" w:rsidRPr="002665FD">
          <w:t>Nlmf_DataExposure</w:t>
        </w:r>
        <w:r w:rsidR="001B0E8F">
          <w:t>_UnSubscribe</w:t>
        </w:r>
      </w:ins>
      <w:proofErr w:type="spellEnd"/>
      <w:ins w:id="780" w:author="hw user" w:date="2024-08-05T20:09:00Z">
        <w:del w:id="781" w:author="HW-r00" w:date="2024-10-16T15:11:00Z">
          <w:r w:rsidDel="001B0E8F">
            <w:rPr>
              <w:lang w:eastAsia="zh-CN"/>
            </w:rPr>
            <w:delText>Nlmf_</w:delText>
          </w:r>
          <w:r w:rsidDel="001B0E8F">
            <w:delText>Location_</w:delText>
          </w:r>
          <w:r w:rsidDel="001B0E8F">
            <w:rPr>
              <w:lang w:eastAsia="zh-CN"/>
            </w:rPr>
            <w:delText>DataExposureUnSubscribe</w:delText>
          </w:r>
        </w:del>
      </w:ins>
    </w:p>
    <w:p w14:paraId="6811D6EE" w14:textId="00643C42" w:rsidR="002E69DE" w:rsidRPr="00140E21" w:rsidRDefault="002E69DE" w:rsidP="002E69DE">
      <w:pPr>
        <w:rPr>
          <w:ins w:id="782" w:author="hw user" w:date="2024-06-27T16:40:00Z"/>
          <w:lang w:eastAsia="zh-CN"/>
        </w:rPr>
      </w:pPr>
      <w:ins w:id="783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784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  <w:del w:id="785" w:author="HW-r00" w:date="2024-10-16T11:35:00Z">
          <w:r w:rsidRPr="00F50B11" w:rsidDel="00613169">
            <w:rPr>
              <w:lang w:eastAsia="zh-CN"/>
            </w:rPr>
            <w:delText>Location Measurement</w:delText>
          </w:r>
        </w:del>
      </w:ins>
      <w:ins w:id="786" w:author="HW-r00" w:date="2024-10-16T11:47:00Z">
        <w:r w:rsidR="00D17F61">
          <w:rPr>
            <w:lang w:eastAsia="zh-CN"/>
          </w:rPr>
          <w:t>i</w:t>
        </w:r>
      </w:ins>
      <w:ins w:id="787" w:author="HW-r00" w:date="2024-10-16T11:35:00Z">
        <w:r w:rsidR="00613169">
          <w:rPr>
            <w:lang w:eastAsia="zh-CN"/>
          </w:rPr>
          <w:t>nput</w:t>
        </w:r>
      </w:ins>
      <w:ins w:id="788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789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790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791" w:author="hw user" w:date="2024-06-27T16:40:00Z"/>
        </w:rPr>
      </w:pPr>
      <w:ins w:id="792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793" w:author="hw user" w:date="2024-08-05T20:10:00Z">
        <w:r w:rsidRPr="005D2CF1">
          <w:rPr>
            <w:lang w:eastAsia="zh-CN"/>
          </w:rPr>
          <w:t>Subscription Correlation ID</w:t>
        </w:r>
      </w:ins>
      <w:ins w:id="794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795" w:author="hw user" w:date="2024-06-27T16:40:00Z"/>
        </w:rPr>
      </w:pPr>
      <w:ins w:id="796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797" w:author="hw user" w:date="2024-08-05T20:10:00Z">
        <w:r w:rsidRPr="00140E21">
          <w:t>None</w:t>
        </w:r>
      </w:ins>
      <w:ins w:id="798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799" w:author="hw user" w:date="2024-06-27T16:40:00Z"/>
          <w:lang w:eastAsia="zh-CN"/>
        </w:rPr>
      </w:pPr>
      <w:ins w:id="800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801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802" w:author="hw user" w:date="2024-06-27T16:40:00Z"/>
        </w:rPr>
      </w:pPr>
      <w:ins w:id="803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804" w:author="hw user" w:date="2024-08-05T20:10:00Z">
        <w:r>
          <w:t>e.</w:t>
        </w:r>
      </w:ins>
    </w:p>
    <w:p w14:paraId="0C0181F4" w14:textId="77777777" w:rsidR="00496BB6" w:rsidRPr="00D31AE4" w:rsidRDefault="00496BB6" w:rsidP="001272BB"/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37"/>
    <w:bookmarkEnd w:id="38"/>
    <w:bookmarkEnd w:id="39"/>
    <w:bookmarkEnd w:id="40"/>
    <w:p w14:paraId="38F540B1" w14:textId="77777777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6" w:author="vivo-r01" w:date="2024-10-17T11:34:00Z" w:initials="vivo-r01">
    <w:p w14:paraId="681FEA74" w14:textId="005E06C1" w:rsidR="00900E88" w:rsidRDefault="00900E8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It is not readable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1FEA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1FEA74" w16cid:durableId="2ABB74B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B2DBB" w14:textId="77777777" w:rsidR="00932A22" w:rsidRDefault="00932A22">
      <w:r>
        <w:separator/>
      </w:r>
    </w:p>
  </w:endnote>
  <w:endnote w:type="continuationSeparator" w:id="0">
    <w:p w14:paraId="575513CA" w14:textId="77777777" w:rsidR="00932A22" w:rsidRDefault="0093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F0297" w14:textId="77777777" w:rsidR="00932A22" w:rsidRDefault="00932A22">
      <w:r>
        <w:separator/>
      </w:r>
    </w:p>
  </w:footnote>
  <w:footnote w:type="continuationSeparator" w:id="0">
    <w:p w14:paraId="31224E91" w14:textId="77777777" w:rsidR="00932A22" w:rsidRDefault="00932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01">
    <w15:presenceInfo w15:providerId="None" w15:userId="HW-r01"/>
  </w15:person>
  <w15:person w15:author="Thomas Belling">
    <w15:presenceInfo w15:providerId="None" w15:userId="Thomas Belling"/>
  </w15:person>
  <w15:person w15:author="HW-r02">
    <w15:presenceInfo w15:providerId="None" w15:userId="HW-r02"/>
  </w15:person>
  <w15:person w15:author="HW-r00">
    <w15:presenceInfo w15:providerId="None" w15:userId="HW-r00"/>
  </w15:person>
  <w15:person w15:author="hw user">
    <w15:presenceInfo w15:providerId="None" w15:userId="hw user"/>
  </w15:person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BA8"/>
    <w:rsid w:val="000043E4"/>
    <w:rsid w:val="00004446"/>
    <w:rsid w:val="00005C70"/>
    <w:rsid w:val="00006D08"/>
    <w:rsid w:val="0000717D"/>
    <w:rsid w:val="00007560"/>
    <w:rsid w:val="000076D6"/>
    <w:rsid w:val="00010791"/>
    <w:rsid w:val="0001081F"/>
    <w:rsid w:val="000110EE"/>
    <w:rsid w:val="00011179"/>
    <w:rsid w:val="000111C2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7BA"/>
    <w:rsid w:val="00020CED"/>
    <w:rsid w:val="0002114D"/>
    <w:rsid w:val="000214D4"/>
    <w:rsid w:val="00021E9B"/>
    <w:rsid w:val="00022D8C"/>
    <w:rsid w:val="00022E4A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6C62"/>
    <w:rsid w:val="00046DC1"/>
    <w:rsid w:val="00050B10"/>
    <w:rsid w:val="00050BDF"/>
    <w:rsid w:val="00050F2D"/>
    <w:rsid w:val="000510AA"/>
    <w:rsid w:val="00051D20"/>
    <w:rsid w:val="000532B3"/>
    <w:rsid w:val="00053A78"/>
    <w:rsid w:val="000547C8"/>
    <w:rsid w:val="00055E5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1A8"/>
    <w:rsid w:val="0006437A"/>
    <w:rsid w:val="000652F6"/>
    <w:rsid w:val="00065719"/>
    <w:rsid w:val="000660D8"/>
    <w:rsid w:val="000678C3"/>
    <w:rsid w:val="000700B8"/>
    <w:rsid w:val="00070AC4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A6C"/>
    <w:rsid w:val="00075939"/>
    <w:rsid w:val="0007595D"/>
    <w:rsid w:val="00075B0A"/>
    <w:rsid w:val="00076692"/>
    <w:rsid w:val="000776F0"/>
    <w:rsid w:val="0008133B"/>
    <w:rsid w:val="0008147F"/>
    <w:rsid w:val="000818E9"/>
    <w:rsid w:val="00082118"/>
    <w:rsid w:val="00083206"/>
    <w:rsid w:val="00085B27"/>
    <w:rsid w:val="00085C71"/>
    <w:rsid w:val="00086057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D79"/>
    <w:rsid w:val="000A6394"/>
    <w:rsid w:val="000A69B9"/>
    <w:rsid w:val="000A7430"/>
    <w:rsid w:val="000A778F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23BB"/>
    <w:rsid w:val="000C340E"/>
    <w:rsid w:val="000C415E"/>
    <w:rsid w:val="000C4893"/>
    <w:rsid w:val="000C4D9C"/>
    <w:rsid w:val="000C5D1F"/>
    <w:rsid w:val="000C6598"/>
    <w:rsid w:val="000C745D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A4"/>
    <w:rsid w:val="000D6D8A"/>
    <w:rsid w:val="000D6F24"/>
    <w:rsid w:val="000D7DFB"/>
    <w:rsid w:val="000E05CB"/>
    <w:rsid w:val="000E13F6"/>
    <w:rsid w:val="000E28F7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3FD"/>
    <w:rsid w:val="000F1A48"/>
    <w:rsid w:val="000F1D3F"/>
    <w:rsid w:val="000F1F7F"/>
    <w:rsid w:val="000F27E3"/>
    <w:rsid w:val="000F2EB2"/>
    <w:rsid w:val="000F37F3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503C"/>
    <w:rsid w:val="00106644"/>
    <w:rsid w:val="00106AD1"/>
    <w:rsid w:val="0010736E"/>
    <w:rsid w:val="0011011D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300"/>
    <w:rsid w:val="001205DE"/>
    <w:rsid w:val="0012174F"/>
    <w:rsid w:val="00121D59"/>
    <w:rsid w:val="0012247A"/>
    <w:rsid w:val="00122810"/>
    <w:rsid w:val="00122FBF"/>
    <w:rsid w:val="0012336F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840"/>
    <w:rsid w:val="0013385C"/>
    <w:rsid w:val="001340A8"/>
    <w:rsid w:val="00134231"/>
    <w:rsid w:val="001346DD"/>
    <w:rsid w:val="001348C1"/>
    <w:rsid w:val="0013499D"/>
    <w:rsid w:val="001349E4"/>
    <w:rsid w:val="00134ACE"/>
    <w:rsid w:val="00134E80"/>
    <w:rsid w:val="00135588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CAE"/>
    <w:rsid w:val="00152D49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68E8"/>
    <w:rsid w:val="00167A15"/>
    <w:rsid w:val="0017014E"/>
    <w:rsid w:val="0017187F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64F"/>
    <w:rsid w:val="0018192A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1A19"/>
    <w:rsid w:val="00191E95"/>
    <w:rsid w:val="00192C46"/>
    <w:rsid w:val="0019331C"/>
    <w:rsid w:val="001934DA"/>
    <w:rsid w:val="001946A0"/>
    <w:rsid w:val="00194A3C"/>
    <w:rsid w:val="00195792"/>
    <w:rsid w:val="00196308"/>
    <w:rsid w:val="00196400"/>
    <w:rsid w:val="001974BD"/>
    <w:rsid w:val="00197608"/>
    <w:rsid w:val="00197C61"/>
    <w:rsid w:val="001A02EC"/>
    <w:rsid w:val="001A08B3"/>
    <w:rsid w:val="001A13A5"/>
    <w:rsid w:val="001A1858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C8F"/>
    <w:rsid w:val="001C152A"/>
    <w:rsid w:val="001C241D"/>
    <w:rsid w:val="001C2A45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C1B"/>
    <w:rsid w:val="00206ED0"/>
    <w:rsid w:val="00206F54"/>
    <w:rsid w:val="0021083D"/>
    <w:rsid w:val="00211573"/>
    <w:rsid w:val="00211613"/>
    <w:rsid w:val="0021198E"/>
    <w:rsid w:val="00211B97"/>
    <w:rsid w:val="00211FD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5AD3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FF9"/>
    <w:rsid w:val="002561AC"/>
    <w:rsid w:val="002563BC"/>
    <w:rsid w:val="0025681C"/>
    <w:rsid w:val="0025744A"/>
    <w:rsid w:val="00257EED"/>
    <w:rsid w:val="0026004D"/>
    <w:rsid w:val="002602E4"/>
    <w:rsid w:val="0026067A"/>
    <w:rsid w:val="0026192E"/>
    <w:rsid w:val="00263011"/>
    <w:rsid w:val="00263129"/>
    <w:rsid w:val="002640DD"/>
    <w:rsid w:val="002641E5"/>
    <w:rsid w:val="0026481D"/>
    <w:rsid w:val="00264907"/>
    <w:rsid w:val="00264C0C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4D5"/>
    <w:rsid w:val="00272B28"/>
    <w:rsid w:val="002734D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DE2"/>
    <w:rsid w:val="002801EF"/>
    <w:rsid w:val="0028063D"/>
    <w:rsid w:val="00280F2C"/>
    <w:rsid w:val="00280F57"/>
    <w:rsid w:val="0028131A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2011"/>
    <w:rsid w:val="002A27CA"/>
    <w:rsid w:val="002A33A6"/>
    <w:rsid w:val="002A3469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80"/>
    <w:rsid w:val="002B36FA"/>
    <w:rsid w:val="002B37A1"/>
    <w:rsid w:val="002B428F"/>
    <w:rsid w:val="002B4F54"/>
    <w:rsid w:val="002B5741"/>
    <w:rsid w:val="002B5AFD"/>
    <w:rsid w:val="002B6456"/>
    <w:rsid w:val="002B7247"/>
    <w:rsid w:val="002C02BD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91A"/>
    <w:rsid w:val="002C714F"/>
    <w:rsid w:val="002C7F23"/>
    <w:rsid w:val="002D04D1"/>
    <w:rsid w:val="002D07DD"/>
    <w:rsid w:val="002D0B34"/>
    <w:rsid w:val="002D108A"/>
    <w:rsid w:val="002D2095"/>
    <w:rsid w:val="002D3256"/>
    <w:rsid w:val="002D40B9"/>
    <w:rsid w:val="002D5FF5"/>
    <w:rsid w:val="002D6540"/>
    <w:rsid w:val="002D6860"/>
    <w:rsid w:val="002D70AE"/>
    <w:rsid w:val="002D70B5"/>
    <w:rsid w:val="002D7EF3"/>
    <w:rsid w:val="002E016A"/>
    <w:rsid w:val="002E0975"/>
    <w:rsid w:val="002E0D43"/>
    <w:rsid w:val="002E1F24"/>
    <w:rsid w:val="002E2913"/>
    <w:rsid w:val="002E2F1E"/>
    <w:rsid w:val="002E2F7A"/>
    <w:rsid w:val="002E3A1F"/>
    <w:rsid w:val="002E472E"/>
    <w:rsid w:val="002E4AA4"/>
    <w:rsid w:val="002E5113"/>
    <w:rsid w:val="002E6170"/>
    <w:rsid w:val="002E6760"/>
    <w:rsid w:val="002E67A6"/>
    <w:rsid w:val="002E69DE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6F8"/>
    <w:rsid w:val="002F3508"/>
    <w:rsid w:val="002F3B0F"/>
    <w:rsid w:val="002F403C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320D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270"/>
    <w:rsid w:val="00315729"/>
    <w:rsid w:val="00315B1E"/>
    <w:rsid w:val="00317CAC"/>
    <w:rsid w:val="00317FE0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61AA"/>
    <w:rsid w:val="00326F63"/>
    <w:rsid w:val="00331A1B"/>
    <w:rsid w:val="003320BA"/>
    <w:rsid w:val="0033245B"/>
    <w:rsid w:val="00334032"/>
    <w:rsid w:val="003347F8"/>
    <w:rsid w:val="00334F5A"/>
    <w:rsid w:val="003356E8"/>
    <w:rsid w:val="00335FCE"/>
    <w:rsid w:val="0033712B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7BF"/>
    <w:rsid w:val="00356B0C"/>
    <w:rsid w:val="00357B33"/>
    <w:rsid w:val="003609EF"/>
    <w:rsid w:val="00361F36"/>
    <w:rsid w:val="0036231A"/>
    <w:rsid w:val="00363FD4"/>
    <w:rsid w:val="00364053"/>
    <w:rsid w:val="003656A1"/>
    <w:rsid w:val="0036586F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F6F"/>
    <w:rsid w:val="00380FD2"/>
    <w:rsid w:val="0038149D"/>
    <w:rsid w:val="00381940"/>
    <w:rsid w:val="00382DC3"/>
    <w:rsid w:val="003834A7"/>
    <w:rsid w:val="003855A0"/>
    <w:rsid w:val="003859D5"/>
    <w:rsid w:val="00385D22"/>
    <w:rsid w:val="00386AD4"/>
    <w:rsid w:val="003871DD"/>
    <w:rsid w:val="003907BD"/>
    <w:rsid w:val="00391860"/>
    <w:rsid w:val="003926E1"/>
    <w:rsid w:val="00392814"/>
    <w:rsid w:val="00393394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FD8"/>
    <w:rsid w:val="003B1502"/>
    <w:rsid w:val="003B2B9B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CB"/>
    <w:rsid w:val="003C1525"/>
    <w:rsid w:val="003C1A07"/>
    <w:rsid w:val="003C3596"/>
    <w:rsid w:val="003C5B93"/>
    <w:rsid w:val="003C662D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ED5"/>
    <w:rsid w:val="003D3F64"/>
    <w:rsid w:val="003D44BA"/>
    <w:rsid w:val="003D44F8"/>
    <w:rsid w:val="003D44FB"/>
    <w:rsid w:val="003D506F"/>
    <w:rsid w:val="003D712C"/>
    <w:rsid w:val="003D77B9"/>
    <w:rsid w:val="003E1A36"/>
    <w:rsid w:val="003E25E2"/>
    <w:rsid w:val="003E2671"/>
    <w:rsid w:val="003E2E51"/>
    <w:rsid w:val="003E2EEC"/>
    <w:rsid w:val="003E5500"/>
    <w:rsid w:val="003E62D5"/>
    <w:rsid w:val="003E6BE9"/>
    <w:rsid w:val="003E6F8F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F2"/>
    <w:rsid w:val="0042234B"/>
    <w:rsid w:val="00422602"/>
    <w:rsid w:val="00423350"/>
    <w:rsid w:val="00423AC4"/>
    <w:rsid w:val="00423BDA"/>
    <w:rsid w:val="004242F1"/>
    <w:rsid w:val="00424C3F"/>
    <w:rsid w:val="004257AD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F15"/>
    <w:rsid w:val="0043167B"/>
    <w:rsid w:val="00431774"/>
    <w:rsid w:val="00431E48"/>
    <w:rsid w:val="00432DF5"/>
    <w:rsid w:val="004346CA"/>
    <w:rsid w:val="00435C6C"/>
    <w:rsid w:val="00436346"/>
    <w:rsid w:val="00436A96"/>
    <w:rsid w:val="0043729D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E1"/>
    <w:rsid w:val="004471CE"/>
    <w:rsid w:val="004474EA"/>
    <w:rsid w:val="0044788A"/>
    <w:rsid w:val="00447B21"/>
    <w:rsid w:val="00450273"/>
    <w:rsid w:val="00450348"/>
    <w:rsid w:val="004506CD"/>
    <w:rsid w:val="00450DE1"/>
    <w:rsid w:val="0045225D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4BE2"/>
    <w:rsid w:val="00464C53"/>
    <w:rsid w:val="00465169"/>
    <w:rsid w:val="004651CE"/>
    <w:rsid w:val="00465B71"/>
    <w:rsid w:val="00465D58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D54"/>
    <w:rsid w:val="00476504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67A2"/>
    <w:rsid w:val="00486C5E"/>
    <w:rsid w:val="004874F1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A136C"/>
    <w:rsid w:val="004A161F"/>
    <w:rsid w:val="004A20F1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D71"/>
    <w:rsid w:val="004B226E"/>
    <w:rsid w:val="004B2938"/>
    <w:rsid w:val="004B2BFA"/>
    <w:rsid w:val="004B2F42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4809"/>
    <w:rsid w:val="004C502A"/>
    <w:rsid w:val="004C515C"/>
    <w:rsid w:val="004C6B7E"/>
    <w:rsid w:val="004C7109"/>
    <w:rsid w:val="004C754A"/>
    <w:rsid w:val="004C7951"/>
    <w:rsid w:val="004D09CB"/>
    <w:rsid w:val="004D126A"/>
    <w:rsid w:val="004D2BAE"/>
    <w:rsid w:val="004D2BD5"/>
    <w:rsid w:val="004D3349"/>
    <w:rsid w:val="004D40BC"/>
    <w:rsid w:val="004D46AC"/>
    <w:rsid w:val="004D676B"/>
    <w:rsid w:val="004D71C7"/>
    <w:rsid w:val="004D768D"/>
    <w:rsid w:val="004D790F"/>
    <w:rsid w:val="004E068E"/>
    <w:rsid w:val="004E0C87"/>
    <w:rsid w:val="004E0CF0"/>
    <w:rsid w:val="004E1637"/>
    <w:rsid w:val="004E1687"/>
    <w:rsid w:val="004E2FDE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60AA"/>
    <w:rsid w:val="0052713F"/>
    <w:rsid w:val="0052745F"/>
    <w:rsid w:val="00527A04"/>
    <w:rsid w:val="005300DB"/>
    <w:rsid w:val="005304BC"/>
    <w:rsid w:val="00530997"/>
    <w:rsid w:val="005317FA"/>
    <w:rsid w:val="00532FC9"/>
    <w:rsid w:val="00533671"/>
    <w:rsid w:val="00533711"/>
    <w:rsid w:val="005340A3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AEE"/>
    <w:rsid w:val="00545DD2"/>
    <w:rsid w:val="00546873"/>
    <w:rsid w:val="005468B0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8D"/>
    <w:rsid w:val="0055613D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309D"/>
    <w:rsid w:val="00573421"/>
    <w:rsid w:val="00573A5A"/>
    <w:rsid w:val="00574D89"/>
    <w:rsid w:val="00575693"/>
    <w:rsid w:val="00576566"/>
    <w:rsid w:val="00577476"/>
    <w:rsid w:val="005778AC"/>
    <w:rsid w:val="00577CED"/>
    <w:rsid w:val="00580541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AD0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3EC"/>
    <w:rsid w:val="005A2983"/>
    <w:rsid w:val="005A2AA4"/>
    <w:rsid w:val="005A392A"/>
    <w:rsid w:val="005A411C"/>
    <w:rsid w:val="005A4430"/>
    <w:rsid w:val="005A4C5C"/>
    <w:rsid w:val="005A582E"/>
    <w:rsid w:val="005A5DFA"/>
    <w:rsid w:val="005A676E"/>
    <w:rsid w:val="005A6807"/>
    <w:rsid w:val="005A6C2D"/>
    <w:rsid w:val="005A7420"/>
    <w:rsid w:val="005A74AA"/>
    <w:rsid w:val="005A7E30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BFB"/>
    <w:rsid w:val="005C330A"/>
    <w:rsid w:val="005C46EE"/>
    <w:rsid w:val="005C482D"/>
    <w:rsid w:val="005C490F"/>
    <w:rsid w:val="005C4D23"/>
    <w:rsid w:val="005C527C"/>
    <w:rsid w:val="005C58C3"/>
    <w:rsid w:val="005C5E9B"/>
    <w:rsid w:val="005C700E"/>
    <w:rsid w:val="005D0FD7"/>
    <w:rsid w:val="005D22E1"/>
    <w:rsid w:val="005D365D"/>
    <w:rsid w:val="005D36FD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90B"/>
    <w:rsid w:val="005E5BE1"/>
    <w:rsid w:val="005E6900"/>
    <w:rsid w:val="005E6EB5"/>
    <w:rsid w:val="005E6FC1"/>
    <w:rsid w:val="005E7492"/>
    <w:rsid w:val="005E7F09"/>
    <w:rsid w:val="005F0132"/>
    <w:rsid w:val="005F0D34"/>
    <w:rsid w:val="005F0D40"/>
    <w:rsid w:val="005F1376"/>
    <w:rsid w:val="005F1DDC"/>
    <w:rsid w:val="005F221C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CFF"/>
    <w:rsid w:val="00607D26"/>
    <w:rsid w:val="006102B6"/>
    <w:rsid w:val="00611C7E"/>
    <w:rsid w:val="0061246D"/>
    <w:rsid w:val="0061267E"/>
    <w:rsid w:val="00612BEC"/>
    <w:rsid w:val="00613169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34E2"/>
    <w:rsid w:val="0062377E"/>
    <w:rsid w:val="00623FFF"/>
    <w:rsid w:val="00624AAB"/>
    <w:rsid w:val="00624E1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AC"/>
    <w:rsid w:val="00692E31"/>
    <w:rsid w:val="00693A57"/>
    <w:rsid w:val="00693FE2"/>
    <w:rsid w:val="0069461A"/>
    <w:rsid w:val="00695808"/>
    <w:rsid w:val="0069580E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4D7"/>
    <w:rsid w:val="006C74F3"/>
    <w:rsid w:val="006D05E1"/>
    <w:rsid w:val="006D0968"/>
    <w:rsid w:val="006D11A6"/>
    <w:rsid w:val="006D1577"/>
    <w:rsid w:val="006D239A"/>
    <w:rsid w:val="006D28C2"/>
    <w:rsid w:val="006D334A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B85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8B2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503D4"/>
    <w:rsid w:val="00750849"/>
    <w:rsid w:val="0075383F"/>
    <w:rsid w:val="00753D8A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BF0"/>
    <w:rsid w:val="00772523"/>
    <w:rsid w:val="00772632"/>
    <w:rsid w:val="007734E5"/>
    <w:rsid w:val="007760E9"/>
    <w:rsid w:val="00777238"/>
    <w:rsid w:val="007772E5"/>
    <w:rsid w:val="00777F75"/>
    <w:rsid w:val="0078071A"/>
    <w:rsid w:val="00780883"/>
    <w:rsid w:val="007809F4"/>
    <w:rsid w:val="007814C2"/>
    <w:rsid w:val="007815CF"/>
    <w:rsid w:val="00782A49"/>
    <w:rsid w:val="00782CA2"/>
    <w:rsid w:val="007835DB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1586"/>
    <w:rsid w:val="00791A99"/>
    <w:rsid w:val="00792342"/>
    <w:rsid w:val="0079479F"/>
    <w:rsid w:val="007947EF"/>
    <w:rsid w:val="00797447"/>
    <w:rsid w:val="007977A8"/>
    <w:rsid w:val="0079795C"/>
    <w:rsid w:val="007A0177"/>
    <w:rsid w:val="007A1CBF"/>
    <w:rsid w:val="007A1F11"/>
    <w:rsid w:val="007A4303"/>
    <w:rsid w:val="007A4747"/>
    <w:rsid w:val="007A4999"/>
    <w:rsid w:val="007A4FE1"/>
    <w:rsid w:val="007A5A75"/>
    <w:rsid w:val="007A5B76"/>
    <w:rsid w:val="007A61E4"/>
    <w:rsid w:val="007A627A"/>
    <w:rsid w:val="007A690E"/>
    <w:rsid w:val="007A6BB8"/>
    <w:rsid w:val="007A6CEF"/>
    <w:rsid w:val="007A7091"/>
    <w:rsid w:val="007A7C16"/>
    <w:rsid w:val="007B02E5"/>
    <w:rsid w:val="007B068B"/>
    <w:rsid w:val="007B0CA3"/>
    <w:rsid w:val="007B15C7"/>
    <w:rsid w:val="007B1E8F"/>
    <w:rsid w:val="007B2488"/>
    <w:rsid w:val="007B2AA3"/>
    <w:rsid w:val="007B2CFD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7328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739"/>
    <w:rsid w:val="007E4900"/>
    <w:rsid w:val="007E4A03"/>
    <w:rsid w:val="007E550F"/>
    <w:rsid w:val="007E5A18"/>
    <w:rsid w:val="007E5D57"/>
    <w:rsid w:val="007E5E07"/>
    <w:rsid w:val="007E6494"/>
    <w:rsid w:val="007E74CF"/>
    <w:rsid w:val="007E76C4"/>
    <w:rsid w:val="007E7AD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F2"/>
    <w:rsid w:val="007F2D14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58F"/>
    <w:rsid w:val="00816803"/>
    <w:rsid w:val="00816C66"/>
    <w:rsid w:val="00816CBC"/>
    <w:rsid w:val="008172AA"/>
    <w:rsid w:val="0081752B"/>
    <w:rsid w:val="008178AD"/>
    <w:rsid w:val="008201EF"/>
    <w:rsid w:val="00820E05"/>
    <w:rsid w:val="0082132C"/>
    <w:rsid w:val="008215F2"/>
    <w:rsid w:val="008223CF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24C8"/>
    <w:rsid w:val="00843A8D"/>
    <w:rsid w:val="00843ED3"/>
    <w:rsid w:val="00844259"/>
    <w:rsid w:val="00845278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1407"/>
    <w:rsid w:val="008618C0"/>
    <w:rsid w:val="00861A82"/>
    <w:rsid w:val="008621CB"/>
    <w:rsid w:val="008626E7"/>
    <w:rsid w:val="00862D61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681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578D"/>
    <w:rsid w:val="008857DB"/>
    <w:rsid w:val="00886326"/>
    <w:rsid w:val="008863B9"/>
    <w:rsid w:val="0088719E"/>
    <w:rsid w:val="008874E9"/>
    <w:rsid w:val="0088781B"/>
    <w:rsid w:val="00887BED"/>
    <w:rsid w:val="00887E11"/>
    <w:rsid w:val="0089094A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3B5"/>
    <w:rsid w:val="00895112"/>
    <w:rsid w:val="008957CF"/>
    <w:rsid w:val="0089594D"/>
    <w:rsid w:val="008964BB"/>
    <w:rsid w:val="0089742A"/>
    <w:rsid w:val="008975A8"/>
    <w:rsid w:val="00897986"/>
    <w:rsid w:val="00897EEC"/>
    <w:rsid w:val="00897FB6"/>
    <w:rsid w:val="008A1250"/>
    <w:rsid w:val="008A17AD"/>
    <w:rsid w:val="008A2030"/>
    <w:rsid w:val="008A2388"/>
    <w:rsid w:val="008A26B6"/>
    <w:rsid w:val="008A2AF6"/>
    <w:rsid w:val="008A2D05"/>
    <w:rsid w:val="008A3D09"/>
    <w:rsid w:val="008A3F08"/>
    <w:rsid w:val="008A45A6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14A3"/>
    <w:rsid w:val="008B16D9"/>
    <w:rsid w:val="008B2215"/>
    <w:rsid w:val="008B2E4D"/>
    <w:rsid w:val="008B3203"/>
    <w:rsid w:val="008B38CC"/>
    <w:rsid w:val="008B4535"/>
    <w:rsid w:val="008B4F4E"/>
    <w:rsid w:val="008B4F77"/>
    <w:rsid w:val="008B50CC"/>
    <w:rsid w:val="008B74F6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77C"/>
    <w:rsid w:val="008E013E"/>
    <w:rsid w:val="008E0157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E6B"/>
    <w:rsid w:val="008E51E5"/>
    <w:rsid w:val="008E6BF9"/>
    <w:rsid w:val="008E7F5E"/>
    <w:rsid w:val="008E7FC3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229D"/>
    <w:rsid w:val="00922C9B"/>
    <w:rsid w:val="00923078"/>
    <w:rsid w:val="00923630"/>
    <w:rsid w:val="009238DA"/>
    <w:rsid w:val="00923BE7"/>
    <w:rsid w:val="00925404"/>
    <w:rsid w:val="009260E4"/>
    <w:rsid w:val="009276B7"/>
    <w:rsid w:val="00927F14"/>
    <w:rsid w:val="00930D4F"/>
    <w:rsid w:val="0093111A"/>
    <w:rsid w:val="00931BAA"/>
    <w:rsid w:val="00931FFC"/>
    <w:rsid w:val="00932A22"/>
    <w:rsid w:val="00932BB3"/>
    <w:rsid w:val="00932C51"/>
    <w:rsid w:val="00933190"/>
    <w:rsid w:val="00933496"/>
    <w:rsid w:val="009338FB"/>
    <w:rsid w:val="00933A56"/>
    <w:rsid w:val="00933C9D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E12"/>
    <w:rsid w:val="00941696"/>
    <w:rsid w:val="00941E30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1804"/>
    <w:rsid w:val="00951C05"/>
    <w:rsid w:val="00951F81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5749"/>
    <w:rsid w:val="00976027"/>
    <w:rsid w:val="0097662A"/>
    <w:rsid w:val="00976873"/>
    <w:rsid w:val="009777D9"/>
    <w:rsid w:val="0098090D"/>
    <w:rsid w:val="00981582"/>
    <w:rsid w:val="0098208B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753"/>
    <w:rsid w:val="009A579D"/>
    <w:rsid w:val="009A60F6"/>
    <w:rsid w:val="009A662C"/>
    <w:rsid w:val="009A668D"/>
    <w:rsid w:val="009B0D42"/>
    <w:rsid w:val="009B0E04"/>
    <w:rsid w:val="009B0FBE"/>
    <w:rsid w:val="009B193C"/>
    <w:rsid w:val="009B296E"/>
    <w:rsid w:val="009B3250"/>
    <w:rsid w:val="009B4A16"/>
    <w:rsid w:val="009B4DF9"/>
    <w:rsid w:val="009B5155"/>
    <w:rsid w:val="009B5E0A"/>
    <w:rsid w:val="009B6EAD"/>
    <w:rsid w:val="009C0966"/>
    <w:rsid w:val="009C134B"/>
    <w:rsid w:val="009C1367"/>
    <w:rsid w:val="009C14FA"/>
    <w:rsid w:val="009C15E8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55EF"/>
    <w:rsid w:val="009F5E2C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60E2"/>
    <w:rsid w:val="00A161FF"/>
    <w:rsid w:val="00A16798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571"/>
    <w:rsid w:val="00A246B6"/>
    <w:rsid w:val="00A2585C"/>
    <w:rsid w:val="00A25D99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FF6"/>
    <w:rsid w:val="00A36D14"/>
    <w:rsid w:val="00A379D4"/>
    <w:rsid w:val="00A40010"/>
    <w:rsid w:val="00A40063"/>
    <w:rsid w:val="00A40983"/>
    <w:rsid w:val="00A40CC6"/>
    <w:rsid w:val="00A411FC"/>
    <w:rsid w:val="00A41CF4"/>
    <w:rsid w:val="00A4236D"/>
    <w:rsid w:val="00A4257E"/>
    <w:rsid w:val="00A42BEC"/>
    <w:rsid w:val="00A42D7F"/>
    <w:rsid w:val="00A43386"/>
    <w:rsid w:val="00A43762"/>
    <w:rsid w:val="00A43A1A"/>
    <w:rsid w:val="00A43D24"/>
    <w:rsid w:val="00A44655"/>
    <w:rsid w:val="00A45611"/>
    <w:rsid w:val="00A45C49"/>
    <w:rsid w:val="00A46221"/>
    <w:rsid w:val="00A46309"/>
    <w:rsid w:val="00A4670E"/>
    <w:rsid w:val="00A4681F"/>
    <w:rsid w:val="00A46FE1"/>
    <w:rsid w:val="00A47101"/>
    <w:rsid w:val="00A47E70"/>
    <w:rsid w:val="00A5011E"/>
    <w:rsid w:val="00A50489"/>
    <w:rsid w:val="00A505E9"/>
    <w:rsid w:val="00A50CF0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F0D"/>
    <w:rsid w:val="00A63F9F"/>
    <w:rsid w:val="00A6404A"/>
    <w:rsid w:val="00A6451D"/>
    <w:rsid w:val="00A64978"/>
    <w:rsid w:val="00A65DFF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83C"/>
    <w:rsid w:val="00A739DC"/>
    <w:rsid w:val="00A73DAC"/>
    <w:rsid w:val="00A74406"/>
    <w:rsid w:val="00A749B0"/>
    <w:rsid w:val="00A7565A"/>
    <w:rsid w:val="00A75F9C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53F5"/>
    <w:rsid w:val="00A8621E"/>
    <w:rsid w:val="00A86300"/>
    <w:rsid w:val="00A863A8"/>
    <w:rsid w:val="00A86F94"/>
    <w:rsid w:val="00A90215"/>
    <w:rsid w:val="00A9082A"/>
    <w:rsid w:val="00A90DAD"/>
    <w:rsid w:val="00A91375"/>
    <w:rsid w:val="00A91DCE"/>
    <w:rsid w:val="00A92209"/>
    <w:rsid w:val="00A92722"/>
    <w:rsid w:val="00A927C8"/>
    <w:rsid w:val="00A9365A"/>
    <w:rsid w:val="00A948C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BBF"/>
    <w:rsid w:val="00AB6194"/>
    <w:rsid w:val="00AB6E6E"/>
    <w:rsid w:val="00AB70F1"/>
    <w:rsid w:val="00AB7D37"/>
    <w:rsid w:val="00AC04A4"/>
    <w:rsid w:val="00AC1D6B"/>
    <w:rsid w:val="00AC3329"/>
    <w:rsid w:val="00AC5820"/>
    <w:rsid w:val="00AC58EB"/>
    <w:rsid w:val="00AC5A85"/>
    <w:rsid w:val="00AC5E0E"/>
    <w:rsid w:val="00AC6400"/>
    <w:rsid w:val="00AC6540"/>
    <w:rsid w:val="00AC6DCB"/>
    <w:rsid w:val="00AC71CB"/>
    <w:rsid w:val="00AC7C71"/>
    <w:rsid w:val="00AC7D82"/>
    <w:rsid w:val="00AD1CD8"/>
    <w:rsid w:val="00AD2063"/>
    <w:rsid w:val="00AD2370"/>
    <w:rsid w:val="00AD4723"/>
    <w:rsid w:val="00AD48FF"/>
    <w:rsid w:val="00AD5501"/>
    <w:rsid w:val="00AD5C15"/>
    <w:rsid w:val="00AD5DA5"/>
    <w:rsid w:val="00AD5EE8"/>
    <w:rsid w:val="00AD6892"/>
    <w:rsid w:val="00AD71B9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6907"/>
    <w:rsid w:val="00AF6CEE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10179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AF8"/>
    <w:rsid w:val="00B44AEE"/>
    <w:rsid w:val="00B44E05"/>
    <w:rsid w:val="00B4598F"/>
    <w:rsid w:val="00B45C2A"/>
    <w:rsid w:val="00B45D61"/>
    <w:rsid w:val="00B46B68"/>
    <w:rsid w:val="00B46FAA"/>
    <w:rsid w:val="00B47582"/>
    <w:rsid w:val="00B5148D"/>
    <w:rsid w:val="00B527C9"/>
    <w:rsid w:val="00B52D97"/>
    <w:rsid w:val="00B52E7D"/>
    <w:rsid w:val="00B5325D"/>
    <w:rsid w:val="00B5360E"/>
    <w:rsid w:val="00B53C71"/>
    <w:rsid w:val="00B544F2"/>
    <w:rsid w:val="00B546AB"/>
    <w:rsid w:val="00B55BF9"/>
    <w:rsid w:val="00B562DA"/>
    <w:rsid w:val="00B61781"/>
    <w:rsid w:val="00B61AAF"/>
    <w:rsid w:val="00B62D55"/>
    <w:rsid w:val="00B63348"/>
    <w:rsid w:val="00B63E1A"/>
    <w:rsid w:val="00B63F6A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5279"/>
    <w:rsid w:val="00B7659D"/>
    <w:rsid w:val="00B7665A"/>
    <w:rsid w:val="00B766C6"/>
    <w:rsid w:val="00B76E39"/>
    <w:rsid w:val="00B7789F"/>
    <w:rsid w:val="00B807A2"/>
    <w:rsid w:val="00B80CCA"/>
    <w:rsid w:val="00B80EB9"/>
    <w:rsid w:val="00B80F45"/>
    <w:rsid w:val="00B81142"/>
    <w:rsid w:val="00B81781"/>
    <w:rsid w:val="00B82502"/>
    <w:rsid w:val="00B83D2B"/>
    <w:rsid w:val="00B8530A"/>
    <w:rsid w:val="00B85DBF"/>
    <w:rsid w:val="00B85F52"/>
    <w:rsid w:val="00B85FA5"/>
    <w:rsid w:val="00B90316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771"/>
    <w:rsid w:val="00C3493D"/>
    <w:rsid w:val="00C34A48"/>
    <w:rsid w:val="00C35395"/>
    <w:rsid w:val="00C35FC5"/>
    <w:rsid w:val="00C370D2"/>
    <w:rsid w:val="00C372B0"/>
    <w:rsid w:val="00C375C2"/>
    <w:rsid w:val="00C37C76"/>
    <w:rsid w:val="00C37D76"/>
    <w:rsid w:val="00C37FC8"/>
    <w:rsid w:val="00C40399"/>
    <w:rsid w:val="00C41C78"/>
    <w:rsid w:val="00C42023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2455"/>
    <w:rsid w:val="00C72D75"/>
    <w:rsid w:val="00C72D7F"/>
    <w:rsid w:val="00C7378B"/>
    <w:rsid w:val="00C74C97"/>
    <w:rsid w:val="00C75E26"/>
    <w:rsid w:val="00C7651E"/>
    <w:rsid w:val="00C76696"/>
    <w:rsid w:val="00C77218"/>
    <w:rsid w:val="00C80128"/>
    <w:rsid w:val="00C805E2"/>
    <w:rsid w:val="00C805F1"/>
    <w:rsid w:val="00C82744"/>
    <w:rsid w:val="00C83F6E"/>
    <w:rsid w:val="00C84877"/>
    <w:rsid w:val="00C84AEF"/>
    <w:rsid w:val="00C85998"/>
    <w:rsid w:val="00C85A68"/>
    <w:rsid w:val="00C85C4B"/>
    <w:rsid w:val="00C85E9F"/>
    <w:rsid w:val="00C86052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79E"/>
    <w:rsid w:val="00C95985"/>
    <w:rsid w:val="00C962C7"/>
    <w:rsid w:val="00C96432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A37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109C"/>
    <w:rsid w:val="00CD23B3"/>
    <w:rsid w:val="00CD25CC"/>
    <w:rsid w:val="00CD38A6"/>
    <w:rsid w:val="00CD3E14"/>
    <w:rsid w:val="00CD3F5B"/>
    <w:rsid w:val="00CD3FE9"/>
    <w:rsid w:val="00CD4008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302A"/>
    <w:rsid w:val="00CE3126"/>
    <w:rsid w:val="00CE3DD3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C41"/>
    <w:rsid w:val="00D02CC6"/>
    <w:rsid w:val="00D0388D"/>
    <w:rsid w:val="00D03AB6"/>
    <w:rsid w:val="00D03BB0"/>
    <w:rsid w:val="00D03F9A"/>
    <w:rsid w:val="00D048AA"/>
    <w:rsid w:val="00D04ED7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F61"/>
    <w:rsid w:val="00D205CA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149D"/>
    <w:rsid w:val="00D31DDA"/>
    <w:rsid w:val="00D334DB"/>
    <w:rsid w:val="00D334F0"/>
    <w:rsid w:val="00D338D1"/>
    <w:rsid w:val="00D33B34"/>
    <w:rsid w:val="00D35C5C"/>
    <w:rsid w:val="00D362E8"/>
    <w:rsid w:val="00D36840"/>
    <w:rsid w:val="00D37014"/>
    <w:rsid w:val="00D3761A"/>
    <w:rsid w:val="00D37693"/>
    <w:rsid w:val="00D37DD4"/>
    <w:rsid w:val="00D37E9E"/>
    <w:rsid w:val="00D37FD6"/>
    <w:rsid w:val="00D4058D"/>
    <w:rsid w:val="00D4150C"/>
    <w:rsid w:val="00D41EA7"/>
    <w:rsid w:val="00D435CA"/>
    <w:rsid w:val="00D43738"/>
    <w:rsid w:val="00D44CD6"/>
    <w:rsid w:val="00D4512E"/>
    <w:rsid w:val="00D453DE"/>
    <w:rsid w:val="00D45504"/>
    <w:rsid w:val="00D46118"/>
    <w:rsid w:val="00D46B81"/>
    <w:rsid w:val="00D50255"/>
    <w:rsid w:val="00D50FF6"/>
    <w:rsid w:val="00D5129B"/>
    <w:rsid w:val="00D51CA5"/>
    <w:rsid w:val="00D5277E"/>
    <w:rsid w:val="00D5350E"/>
    <w:rsid w:val="00D5370A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2BB6"/>
    <w:rsid w:val="00D831B5"/>
    <w:rsid w:val="00D832F1"/>
    <w:rsid w:val="00D83CEB"/>
    <w:rsid w:val="00D83D0A"/>
    <w:rsid w:val="00D84013"/>
    <w:rsid w:val="00D84AE9"/>
    <w:rsid w:val="00D85228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C3A"/>
    <w:rsid w:val="00D92F91"/>
    <w:rsid w:val="00D93A42"/>
    <w:rsid w:val="00D94557"/>
    <w:rsid w:val="00D953F9"/>
    <w:rsid w:val="00D95518"/>
    <w:rsid w:val="00D95816"/>
    <w:rsid w:val="00D95BDA"/>
    <w:rsid w:val="00D965B8"/>
    <w:rsid w:val="00D9672E"/>
    <w:rsid w:val="00D97565"/>
    <w:rsid w:val="00DA0F28"/>
    <w:rsid w:val="00DA1FAA"/>
    <w:rsid w:val="00DA2576"/>
    <w:rsid w:val="00DA26F1"/>
    <w:rsid w:val="00DA2BC9"/>
    <w:rsid w:val="00DA3022"/>
    <w:rsid w:val="00DA3480"/>
    <w:rsid w:val="00DA4206"/>
    <w:rsid w:val="00DA43C0"/>
    <w:rsid w:val="00DA4AA0"/>
    <w:rsid w:val="00DA51B0"/>
    <w:rsid w:val="00DA534D"/>
    <w:rsid w:val="00DA7EAA"/>
    <w:rsid w:val="00DB0B3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758"/>
    <w:rsid w:val="00DC569B"/>
    <w:rsid w:val="00DC671A"/>
    <w:rsid w:val="00DC6F52"/>
    <w:rsid w:val="00DC7D9E"/>
    <w:rsid w:val="00DD04A1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772"/>
    <w:rsid w:val="00DD729F"/>
    <w:rsid w:val="00DD7B45"/>
    <w:rsid w:val="00DD7F9B"/>
    <w:rsid w:val="00DE0E03"/>
    <w:rsid w:val="00DE1AD4"/>
    <w:rsid w:val="00DE209D"/>
    <w:rsid w:val="00DE24D1"/>
    <w:rsid w:val="00DE2AEF"/>
    <w:rsid w:val="00DE34CF"/>
    <w:rsid w:val="00DE3605"/>
    <w:rsid w:val="00DE3940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685"/>
    <w:rsid w:val="00E059EF"/>
    <w:rsid w:val="00E05B72"/>
    <w:rsid w:val="00E062BA"/>
    <w:rsid w:val="00E066BD"/>
    <w:rsid w:val="00E06D5A"/>
    <w:rsid w:val="00E07686"/>
    <w:rsid w:val="00E07FEC"/>
    <w:rsid w:val="00E10B06"/>
    <w:rsid w:val="00E10FD7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FF5"/>
    <w:rsid w:val="00E17716"/>
    <w:rsid w:val="00E208FC"/>
    <w:rsid w:val="00E20CF4"/>
    <w:rsid w:val="00E2147E"/>
    <w:rsid w:val="00E21EBB"/>
    <w:rsid w:val="00E21EE0"/>
    <w:rsid w:val="00E23159"/>
    <w:rsid w:val="00E2354C"/>
    <w:rsid w:val="00E2363F"/>
    <w:rsid w:val="00E23E70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1275"/>
    <w:rsid w:val="00E31901"/>
    <w:rsid w:val="00E32D14"/>
    <w:rsid w:val="00E32E98"/>
    <w:rsid w:val="00E34450"/>
    <w:rsid w:val="00E345DF"/>
    <w:rsid w:val="00E3478A"/>
    <w:rsid w:val="00E34898"/>
    <w:rsid w:val="00E34DEF"/>
    <w:rsid w:val="00E35ABA"/>
    <w:rsid w:val="00E3636E"/>
    <w:rsid w:val="00E366A5"/>
    <w:rsid w:val="00E36C0E"/>
    <w:rsid w:val="00E404B6"/>
    <w:rsid w:val="00E4050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71F5"/>
    <w:rsid w:val="00E47391"/>
    <w:rsid w:val="00E4743D"/>
    <w:rsid w:val="00E478F5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6469"/>
    <w:rsid w:val="00E57A59"/>
    <w:rsid w:val="00E57AA5"/>
    <w:rsid w:val="00E57D66"/>
    <w:rsid w:val="00E602B7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BB2"/>
    <w:rsid w:val="00E71059"/>
    <w:rsid w:val="00E71201"/>
    <w:rsid w:val="00E71A19"/>
    <w:rsid w:val="00E723FB"/>
    <w:rsid w:val="00E72697"/>
    <w:rsid w:val="00E72A7C"/>
    <w:rsid w:val="00E734F3"/>
    <w:rsid w:val="00E73C85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1BB0"/>
    <w:rsid w:val="00E81D0F"/>
    <w:rsid w:val="00E81E63"/>
    <w:rsid w:val="00E8224B"/>
    <w:rsid w:val="00E824C3"/>
    <w:rsid w:val="00E82B51"/>
    <w:rsid w:val="00E82C12"/>
    <w:rsid w:val="00E82CC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EC9"/>
    <w:rsid w:val="00EB4F09"/>
    <w:rsid w:val="00EB57B2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E5E"/>
    <w:rsid w:val="00ED186A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21F3"/>
    <w:rsid w:val="00EE221D"/>
    <w:rsid w:val="00EE2A8E"/>
    <w:rsid w:val="00EE2AE4"/>
    <w:rsid w:val="00EE2DF2"/>
    <w:rsid w:val="00EE408F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49D"/>
    <w:rsid w:val="00EF185A"/>
    <w:rsid w:val="00EF18A1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5F1"/>
    <w:rsid w:val="00F116FC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1BB7"/>
    <w:rsid w:val="00F21EC6"/>
    <w:rsid w:val="00F22112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E6C"/>
    <w:rsid w:val="00F53153"/>
    <w:rsid w:val="00F53EEB"/>
    <w:rsid w:val="00F54588"/>
    <w:rsid w:val="00F54A44"/>
    <w:rsid w:val="00F55CB6"/>
    <w:rsid w:val="00F560E7"/>
    <w:rsid w:val="00F56B1A"/>
    <w:rsid w:val="00F573F6"/>
    <w:rsid w:val="00F600B0"/>
    <w:rsid w:val="00F605C7"/>
    <w:rsid w:val="00F607CF"/>
    <w:rsid w:val="00F61AAC"/>
    <w:rsid w:val="00F61EC4"/>
    <w:rsid w:val="00F6246F"/>
    <w:rsid w:val="00F62943"/>
    <w:rsid w:val="00F6374D"/>
    <w:rsid w:val="00F649FB"/>
    <w:rsid w:val="00F659AE"/>
    <w:rsid w:val="00F6615F"/>
    <w:rsid w:val="00F663DE"/>
    <w:rsid w:val="00F66589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46BA"/>
    <w:rsid w:val="00F849AC"/>
    <w:rsid w:val="00F84CD9"/>
    <w:rsid w:val="00F84E92"/>
    <w:rsid w:val="00F87272"/>
    <w:rsid w:val="00F8728D"/>
    <w:rsid w:val="00F87345"/>
    <w:rsid w:val="00F900B1"/>
    <w:rsid w:val="00F90B9C"/>
    <w:rsid w:val="00F91010"/>
    <w:rsid w:val="00F9108D"/>
    <w:rsid w:val="00F91C42"/>
    <w:rsid w:val="00F920CD"/>
    <w:rsid w:val="00F92866"/>
    <w:rsid w:val="00F92A6B"/>
    <w:rsid w:val="00F93691"/>
    <w:rsid w:val="00F93A17"/>
    <w:rsid w:val="00F940B7"/>
    <w:rsid w:val="00F94140"/>
    <w:rsid w:val="00F95732"/>
    <w:rsid w:val="00F96B6A"/>
    <w:rsid w:val="00F96FB3"/>
    <w:rsid w:val="00F9702B"/>
    <w:rsid w:val="00F97230"/>
    <w:rsid w:val="00F97EC6"/>
    <w:rsid w:val="00FA01F8"/>
    <w:rsid w:val="00FA1760"/>
    <w:rsid w:val="00FA19D1"/>
    <w:rsid w:val="00FA2A1B"/>
    <w:rsid w:val="00FA3EE0"/>
    <w:rsid w:val="00FA4203"/>
    <w:rsid w:val="00FA625A"/>
    <w:rsid w:val="00FA6320"/>
    <w:rsid w:val="00FA69ED"/>
    <w:rsid w:val="00FA729D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C92"/>
    <w:rsid w:val="00FC200F"/>
    <w:rsid w:val="00FC2D02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C9C"/>
    <w:rsid w:val="00FD24DE"/>
    <w:rsid w:val="00FD324C"/>
    <w:rsid w:val="00FD326C"/>
    <w:rsid w:val="00FD37C6"/>
    <w:rsid w:val="00FD3C1A"/>
    <w:rsid w:val="00FD481E"/>
    <w:rsid w:val="00FD4FE6"/>
    <w:rsid w:val="00FD554B"/>
    <w:rsid w:val="00FD5650"/>
    <w:rsid w:val="00FD6880"/>
    <w:rsid w:val="00FD6B25"/>
    <w:rsid w:val="00FD6F20"/>
    <w:rsid w:val="00FD7BBB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2860E-676C-4EE4-B008-0E77F8C66F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1827</Words>
  <Characters>10419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HW-r02</cp:lastModifiedBy>
  <cp:revision>361</cp:revision>
  <cp:lastPrinted>1900-12-31T16:00:00Z</cp:lastPrinted>
  <dcterms:created xsi:type="dcterms:W3CDTF">2024-10-17T03:45:00Z</dcterms:created>
  <dcterms:modified xsi:type="dcterms:W3CDTF">2024-10-17T08:42:00Z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